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A6A06" w14:textId="2AB43699"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5A3836">
        <w:rPr>
          <w:rFonts w:cs="Arial"/>
          <w:b/>
          <w:noProof/>
          <w:sz w:val="24"/>
        </w:rPr>
        <w:t>2</w:t>
      </w:r>
      <w:r>
        <w:rPr>
          <w:rFonts w:cs="Arial"/>
          <w:b/>
          <w:noProof/>
          <w:sz w:val="24"/>
        </w:rPr>
        <w:tab/>
      </w:r>
      <w:r w:rsidR="00A74469" w:rsidRPr="00A74469">
        <w:rPr>
          <w:rFonts w:cs="Arial"/>
          <w:b/>
          <w:noProof/>
          <w:sz w:val="24"/>
        </w:rPr>
        <w:t>S2-240</w:t>
      </w:r>
      <w:r w:rsidR="00A63E1E">
        <w:rPr>
          <w:rFonts w:cs="Arial"/>
          <w:b/>
          <w:noProof/>
          <w:sz w:val="24"/>
        </w:rPr>
        <w:t>5076</w:t>
      </w:r>
    </w:p>
    <w:p w14:paraId="06D20CE6" w14:textId="50E7FD36" w:rsidR="008F4EDF" w:rsidRDefault="005A3836" w:rsidP="008F4EDF">
      <w:pPr>
        <w:pStyle w:val="CRCoverPage"/>
        <w:pBdr>
          <w:bottom w:val="single" w:sz="4" w:space="1" w:color="auto"/>
        </w:pBdr>
        <w:tabs>
          <w:tab w:val="right" w:pos="9639"/>
        </w:tabs>
        <w:spacing w:after="0"/>
        <w:rPr>
          <w:rFonts w:cs="Arial"/>
          <w:b/>
          <w:noProof/>
          <w:color w:val="0070C0"/>
          <w:sz w:val="24"/>
        </w:rPr>
      </w:pPr>
      <w:r>
        <w:rPr>
          <w:b/>
          <w:noProof/>
          <w:sz w:val="24"/>
        </w:rPr>
        <w:t>April 15th</w:t>
      </w:r>
      <w:r w:rsidR="00376792">
        <w:rPr>
          <w:b/>
          <w:noProof/>
          <w:sz w:val="24"/>
        </w:rPr>
        <w:t xml:space="preserve"> –</w:t>
      </w:r>
      <w:r>
        <w:rPr>
          <w:b/>
          <w:noProof/>
          <w:sz w:val="24"/>
        </w:rPr>
        <w:t xml:space="preserve"> </w:t>
      </w:r>
      <w:r w:rsidR="004E66B6">
        <w:rPr>
          <w:b/>
          <w:noProof/>
          <w:sz w:val="24"/>
        </w:rPr>
        <w:t>19th</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4345872E" w14:textId="77777777" w:rsidR="008F4EDF" w:rsidRDefault="008F4EDF" w:rsidP="008F4EDF">
      <w:pPr>
        <w:pStyle w:val="CRCoverPage"/>
        <w:tabs>
          <w:tab w:val="right" w:pos="9638"/>
        </w:tabs>
        <w:spacing w:after="0"/>
        <w:rPr>
          <w:rFonts w:cs="Arial"/>
          <w:b/>
          <w:noProof/>
          <w:sz w:val="24"/>
        </w:rPr>
      </w:pPr>
    </w:p>
    <w:p w14:paraId="5D5FCF51"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54436AA9" w14:textId="77777777" w:rsidR="00856D52" w:rsidRDefault="008F4EDF" w:rsidP="008F4EDF">
      <w:pPr>
        <w:ind w:left="2127" w:hanging="2127"/>
        <w:rPr>
          <w:rStyle w:val="ui-provider"/>
        </w:rPr>
      </w:pPr>
      <w:r>
        <w:rPr>
          <w:rFonts w:ascii="Arial" w:hAnsi="Arial" w:cs="Arial"/>
          <w:b/>
        </w:rPr>
        <w:t>Title:</w:t>
      </w:r>
      <w:r>
        <w:rPr>
          <w:rFonts w:ascii="Arial" w:hAnsi="Arial" w:cs="Arial"/>
          <w:b/>
        </w:rPr>
        <w:tab/>
      </w:r>
      <w:r w:rsidR="002155C5" w:rsidRPr="002155C5">
        <w:rPr>
          <w:rFonts w:ascii="Arial" w:hAnsi="Arial" w:cs="Arial"/>
          <w:b/>
        </w:rPr>
        <w:t>K</w:t>
      </w:r>
      <w:r w:rsidR="002155C5">
        <w:rPr>
          <w:rFonts w:ascii="Arial" w:hAnsi="Arial" w:cs="Arial"/>
          <w:b/>
        </w:rPr>
        <w:t>I</w:t>
      </w:r>
      <w:r w:rsidR="002155C5" w:rsidRPr="002155C5">
        <w:rPr>
          <w:rFonts w:ascii="Arial" w:hAnsi="Arial" w:cs="Arial"/>
          <w:b/>
        </w:rPr>
        <w:t>#2</w:t>
      </w:r>
      <w:r w:rsidR="002155C5">
        <w:rPr>
          <w:rFonts w:ascii="Arial" w:hAnsi="Arial" w:cs="Arial"/>
          <w:b/>
        </w:rPr>
        <w:t>, new Solution</w:t>
      </w:r>
      <w:r w:rsidR="002155C5" w:rsidRPr="002155C5">
        <w:rPr>
          <w:rFonts w:ascii="Arial" w:hAnsi="Arial" w:cs="Arial"/>
          <w:b/>
        </w:rPr>
        <w:t xml:space="preserve">: </w:t>
      </w:r>
      <w:r w:rsidR="00856D52" w:rsidRPr="00856D52">
        <w:rPr>
          <w:rFonts w:ascii="Arial" w:hAnsi="Arial" w:cs="Arial"/>
          <w:b/>
        </w:rPr>
        <w:t>VFL involving NWDAF and AF</w:t>
      </w:r>
    </w:p>
    <w:p w14:paraId="2A37BF2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37AD72F8"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BB0EDB">
        <w:rPr>
          <w:rFonts w:ascii="Arial" w:hAnsi="Arial" w:cs="Arial"/>
          <w:b/>
        </w:rPr>
        <w:t>19.1</w:t>
      </w:r>
      <w:r w:rsidR="00A153BE">
        <w:rPr>
          <w:rFonts w:ascii="Arial" w:hAnsi="Arial" w:cs="Arial"/>
          <w:b/>
        </w:rPr>
        <w:t>5</w:t>
      </w:r>
    </w:p>
    <w:p w14:paraId="14205D3A"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A153BE">
        <w:rPr>
          <w:rFonts w:ascii="Arial" w:hAnsi="Arial" w:cs="Arial"/>
          <w:b/>
        </w:rPr>
        <w:t>AIML_CN</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BB0EDB">
        <w:rPr>
          <w:rFonts w:ascii="Arial" w:hAnsi="Arial" w:cs="Arial"/>
          <w:b/>
        </w:rPr>
        <w:t>9</w:t>
      </w:r>
    </w:p>
    <w:p w14:paraId="38A53856" w14:textId="77777777"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A153BE">
        <w:rPr>
          <w:rFonts w:ascii="Arial" w:hAnsi="Arial" w:cs="Arial"/>
          <w:i/>
        </w:rPr>
        <w:t>proposes a new solution to KI#</w:t>
      </w:r>
      <w:r w:rsidR="002155C5">
        <w:rPr>
          <w:rFonts w:ascii="Arial" w:hAnsi="Arial" w:cs="Arial"/>
          <w:i/>
        </w:rPr>
        <w:t>2.</w:t>
      </w:r>
    </w:p>
    <w:p w14:paraId="356F12E9"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01353C0E" w14:textId="77777777" w:rsidR="002155C5" w:rsidRDefault="002155C5" w:rsidP="002155C5">
      <w:r>
        <w:t xml:space="preserve">KI#1 aims to provide solutions for enabling 5GC support for vertical federated learning (VFL) involving NWDAF and/or AF, where no raw data need to be exchanged but some level of coordination is still required when training and inference are performed on local models. </w:t>
      </w:r>
    </w:p>
    <w:p w14:paraId="2310F735" w14:textId="77777777" w:rsidR="00D41C05" w:rsidRDefault="00D41C05" w:rsidP="00D41C05">
      <w:r>
        <w:t xml:space="preserve">This key issue aims to provide solutions for enabling 5GC support for vertical federated learning (VFL) involving NWDAF and/or AF, where no raw data need to be exchanged but some level of coordination is still required when training and inference are performed on local models. </w:t>
      </w:r>
      <w:proofErr w:type="gramStart"/>
      <w:r>
        <w:t>In particular, datasets</w:t>
      </w:r>
      <w:proofErr w:type="gramEnd"/>
      <w:r>
        <w:t xml:space="preserve"> used for each local model need to share the same samples while holding different features.</w:t>
      </w:r>
    </w:p>
    <w:p w14:paraId="5CE861C0" w14:textId="77777777" w:rsidR="00D41C05" w:rsidRDefault="00D41C05" w:rsidP="00D41C05">
      <w:r>
        <w:t>In Rel-18, ML model sharing between NWDAFs has been studied as a part of Horizontal Federated Learning. However, federated learning between NWDAF and AF has not been studied (</w:t>
      </w:r>
      <w:proofErr w:type="gramStart"/>
      <w:r>
        <w:t>e.g.</w:t>
      </w:r>
      <w:proofErr w:type="gramEnd"/>
      <w:r>
        <w:t xml:space="preserve"> when the NWDAFs and/or AFs are in different domains, locations, regions etc).</w:t>
      </w:r>
    </w:p>
    <w:p w14:paraId="59FAF71D" w14:textId="77777777" w:rsidR="00D41C05" w:rsidRDefault="00D41C05" w:rsidP="00D41C05">
      <w:r>
        <w:t>Vertical Federated Learning (VFL) can be considered as an alternative mechanism for distributed functionalities of an ML model. Note that, as scoped in Rel-19, NWDAF and/or AF may be involved for VFL.</w:t>
      </w:r>
    </w:p>
    <w:p w14:paraId="0BE6F0C0" w14:textId="77777777" w:rsidR="00D41C05" w:rsidRDefault="00D41C05" w:rsidP="00D41C05">
      <w:r>
        <w:t>This Key Issue aims to study architecture enhancement to support VFL, which allows the cooperative AI/ML training and inference with the following aspects:</w:t>
      </w:r>
    </w:p>
    <w:p w14:paraId="35AEA7BA" w14:textId="77777777" w:rsidR="00D41C05" w:rsidRDefault="00D41C05" w:rsidP="00D41C05">
      <w:pPr>
        <w:pStyle w:val="B1"/>
      </w:pPr>
      <w:r>
        <w:t>-</w:t>
      </w:r>
      <w:r>
        <w:tab/>
        <w:t>Identify VFL use cases and under which conditions, and for which entities these VFL use cases show that VFL is justified to train ML models.</w:t>
      </w:r>
    </w:p>
    <w:p w14:paraId="08656A55" w14:textId="77777777" w:rsidR="00D41C05" w:rsidRDefault="00D41C05" w:rsidP="00D41C05">
      <w:pPr>
        <w:pStyle w:val="B1"/>
      </w:pPr>
      <w:r>
        <w:t>-</w:t>
      </w:r>
      <w:r>
        <w:tab/>
        <w:t>Whether and how to support architecture enhancement for supporting VFL for model training and/or inference. In particular:</w:t>
      </w:r>
    </w:p>
    <w:p w14:paraId="35ACF79A" w14:textId="77777777" w:rsidR="00D41C05" w:rsidRDefault="00D41C05" w:rsidP="00D41C05">
      <w:pPr>
        <w:pStyle w:val="B2"/>
      </w:pPr>
      <w:r>
        <w:t>-</w:t>
      </w:r>
      <w:r>
        <w:tab/>
        <w:t>Whether and how the existing NF discovery and selection needs to be enhanced.</w:t>
      </w:r>
    </w:p>
    <w:p w14:paraId="47A395AD" w14:textId="77777777" w:rsidR="00D41C05" w:rsidRDefault="00D41C05" w:rsidP="00D41C05">
      <w:pPr>
        <w:pStyle w:val="B2"/>
      </w:pPr>
      <w:r>
        <w:t>-</w:t>
      </w:r>
      <w:r>
        <w:tab/>
        <w:t>Whether and how ML Model training and/or inference related procedures need to be enhanced to support VFL.</w:t>
      </w:r>
    </w:p>
    <w:p w14:paraId="69B1F9AB" w14:textId="77777777" w:rsidR="00D41C05" w:rsidRDefault="00D41C05" w:rsidP="00D41C05">
      <w:pPr>
        <w:pStyle w:val="B2"/>
      </w:pPr>
      <w:r>
        <w:t>-</w:t>
      </w:r>
      <w:r>
        <w:tab/>
        <w:t>Whether and how to do performance monitoring for the ML model trained via VFL.</w:t>
      </w:r>
    </w:p>
    <w:p w14:paraId="6BC3FD92" w14:textId="77777777" w:rsidR="00D41C05" w:rsidRDefault="00D41C05" w:rsidP="00D41C05">
      <w:pPr>
        <w:pStyle w:val="B2"/>
      </w:pPr>
      <w:r>
        <w:t>-</w:t>
      </w:r>
      <w:r>
        <w:tab/>
        <w:t>Whether and how to provide ML Models to the participants in the VFL training process.</w:t>
      </w:r>
    </w:p>
    <w:p w14:paraId="58E3ABD2" w14:textId="77777777" w:rsidR="00D41C05" w:rsidRDefault="00D41C05" w:rsidP="00D41C05">
      <w:pPr>
        <w:pStyle w:val="B2"/>
      </w:pPr>
      <w:r>
        <w:t>-</w:t>
      </w:r>
      <w:r>
        <w:tab/>
        <w:t>How to support sample and feature alignment among the participating network entities when performing VFL.</w:t>
      </w:r>
    </w:p>
    <w:p w14:paraId="314372C7" w14:textId="77777777" w:rsidR="00D41C05" w:rsidRPr="00EC1B84" w:rsidRDefault="00D41C05" w:rsidP="00D41C05">
      <w:pPr>
        <w:pStyle w:val="NO"/>
      </w:pPr>
      <w:r w:rsidRPr="00EC1B84">
        <w:t>NOTE</w:t>
      </w:r>
      <w:r>
        <w:t> </w:t>
      </w:r>
      <w:r w:rsidRPr="00EC1B84">
        <w:t xml:space="preserve">1: </w:t>
      </w:r>
      <w:r>
        <w:tab/>
      </w:r>
      <w:r w:rsidRPr="00EC1B84">
        <w:t xml:space="preserve">Application </w:t>
      </w:r>
      <w:proofErr w:type="gramStart"/>
      <w:r w:rsidRPr="00EC1B84">
        <w:t>layer-based</w:t>
      </w:r>
      <w:proofErr w:type="gramEnd"/>
      <w:r w:rsidRPr="00EC1B84">
        <w:t xml:space="preserve"> VFL requiring communication between AFs and/or UEs application client, is out of scope.</w:t>
      </w:r>
    </w:p>
    <w:p w14:paraId="03970DD2" w14:textId="77777777" w:rsidR="00D41C05" w:rsidRPr="00EC1B84" w:rsidRDefault="00D41C05" w:rsidP="00D41C05">
      <w:pPr>
        <w:pStyle w:val="NO"/>
      </w:pPr>
      <w:r w:rsidRPr="00EC1B84">
        <w:t>NOTE</w:t>
      </w:r>
      <w:r>
        <w:t> </w:t>
      </w:r>
      <w:r w:rsidRPr="00EC1B84">
        <w:t>2:</w:t>
      </w:r>
      <w:r>
        <w:tab/>
      </w:r>
      <w:r w:rsidRPr="00EC1B84">
        <w:t>During the study on this KI, consultation with SA</w:t>
      </w:r>
      <w:r>
        <w:t> WG</w:t>
      </w:r>
      <w:r w:rsidRPr="00EC1B84">
        <w:t>3 is required for handling security aspects.</w:t>
      </w:r>
    </w:p>
    <w:p w14:paraId="54F9D661" w14:textId="77777777" w:rsidR="00D41C05" w:rsidRPr="00C634AE" w:rsidRDefault="00D41C05" w:rsidP="00D41C05">
      <w:pPr>
        <w:pStyle w:val="NO"/>
      </w:pPr>
      <w:r w:rsidRPr="00C634AE">
        <w:t>NOTE</w:t>
      </w:r>
      <w:r>
        <w:t> </w:t>
      </w:r>
      <w:r w:rsidRPr="00C634AE">
        <w:t>3:</w:t>
      </w:r>
      <w:r>
        <w:tab/>
      </w:r>
      <w:r w:rsidRPr="00C634AE">
        <w:t>RAN and UE aspects are out of scope.</w:t>
      </w:r>
    </w:p>
    <w:p w14:paraId="0FA21DB5" w14:textId="77777777" w:rsidR="00D41C05" w:rsidRPr="007A2823" w:rsidRDefault="00D41C05" w:rsidP="00D41C05">
      <w:pPr>
        <w:pStyle w:val="NO"/>
      </w:pPr>
      <w:r w:rsidRPr="00193312">
        <w:t>NOTE 4:</w:t>
      </w:r>
      <w:r>
        <w:tab/>
      </w:r>
      <w:r w:rsidRPr="00193312">
        <w:t xml:space="preserve">The existing procedures defined for Horizontal </w:t>
      </w:r>
      <w:r>
        <w:t xml:space="preserve">FL in TS 23.288 [5] will be </w:t>
      </w:r>
      <w:proofErr w:type="gramStart"/>
      <w:r>
        <w:t>taken into account</w:t>
      </w:r>
      <w:proofErr w:type="gramEnd"/>
      <w:r>
        <w:t xml:space="preserve"> </w:t>
      </w:r>
      <w:r w:rsidRPr="00193312">
        <w:t>when studying the procedure for VFL</w:t>
      </w:r>
      <w:r w:rsidRPr="007A2823">
        <w:t>.</w:t>
      </w:r>
    </w:p>
    <w:p w14:paraId="5D4E61F6" w14:textId="25D95543" w:rsidR="00D41C05" w:rsidRPr="00320F74" w:rsidRDefault="00320F74" w:rsidP="00BB0EDB">
      <w:pPr>
        <w:rPr>
          <w:lang w:val="en-US"/>
        </w:rPr>
      </w:pPr>
      <w:r w:rsidRPr="00A74469">
        <w:rPr>
          <w:lang w:val="en-US"/>
        </w:rPr>
        <w:lastRenderedPageBreak/>
        <w:t>This document proposes a solution to enable VLF involving the NWDAF and the AF, in both scenarios a) the NWDAF is the coordinator and b) AF is the coordinator</w:t>
      </w:r>
      <w:r w:rsidR="0075546D" w:rsidRPr="00A74469">
        <w:rPr>
          <w:lang w:val="en-US"/>
        </w:rPr>
        <w:t xml:space="preserve"> as in use case#5</w:t>
      </w:r>
      <w:r w:rsidRPr="00A74469">
        <w:rPr>
          <w:lang w:val="en-US"/>
        </w:rPr>
        <w:t>.</w:t>
      </w:r>
      <w:r w:rsidR="00590519" w:rsidRPr="00A74469">
        <w:rPr>
          <w:lang w:val="en-US"/>
        </w:rPr>
        <w:t xml:space="preserve"> This solution is also applicable to enable VFL involving t</w:t>
      </w:r>
      <w:r w:rsidR="0075546D" w:rsidRPr="00A74469">
        <w:rPr>
          <w:lang w:val="en-US"/>
        </w:rPr>
        <w:t>he</w:t>
      </w:r>
      <w:r w:rsidR="00590519" w:rsidRPr="00A74469">
        <w:rPr>
          <w:lang w:val="en-US"/>
        </w:rPr>
        <w:t xml:space="preserve"> NWDAF(s)</w:t>
      </w:r>
      <w:r w:rsidR="0075546D" w:rsidRPr="00A74469">
        <w:rPr>
          <w:lang w:val="en-US"/>
        </w:rPr>
        <w:t xml:space="preserve"> as in use case #4.</w:t>
      </w:r>
    </w:p>
    <w:p w14:paraId="598BE8F7" w14:textId="77777777" w:rsidR="008F4EDF" w:rsidRDefault="008F4EDF" w:rsidP="008F4EDF">
      <w:pPr>
        <w:pStyle w:val="Heading1"/>
      </w:pPr>
      <w:r>
        <w:t>Proposal</w:t>
      </w:r>
    </w:p>
    <w:bookmarkEnd w:id="0"/>
    <w:bookmarkEnd w:id="1"/>
    <w:p w14:paraId="677531C8" w14:textId="77777777" w:rsidR="008F4EDF" w:rsidRDefault="00AD5E43" w:rsidP="00AD5E43">
      <w:r>
        <w:t>It is proposed to update TR 23.700-</w:t>
      </w:r>
      <w:r w:rsidR="00A153BE">
        <w:t xml:space="preserve">84 </w:t>
      </w:r>
      <w:r>
        <w:t>as described below.</w:t>
      </w:r>
    </w:p>
    <w:p w14:paraId="1603AEA2" w14:textId="77777777" w:rsidR="00053F6B" w:rsidRDefault="00053F6B" w:rsidP="00AD5E43"/>
    <w:p w14:paraId="4A0BAFB1" w14:textId="24515222" w:rsidR="00401065" w:rsidRPr="00BB0EDB" w:rsidRDefault="00053F6B" w:rsidP="006558CF">
      <w:pPr>
        <w:jc w:val="center"/>
        <w:rPr>
          <w:rFonts w:ascii="Arial" w:hAnsi="Arial" w:cs="Arial"/>
          <w:color w:val="FF0000"/>
          <w:sz w:val="36"/>
          <w:szCs w:val="36"/>
        </w:rPr>
      </w:pPr>
      <w:r w:rsidRPr="00053F6B">
        <w:rPr>
          <w:rFonts w:ascii="Arial" w:hAnsi="Arial" w:cs="Arial"/>
          <w:color w:val="FF0000"/>
          <w:sz w:val="36"/>
          <w:szCs w:val="36"/>
        </w:rPr>
        <w:t>**** First Change ****</w:t>
      </w:r>
    </w:p>
    <w:p w14:paraId="3E23BFA5" w14:textId="77777777" w:rsidR="00F322A6" w:rsidRPr="00822E86" w:rsidRDefault="00F322A6" w:rsidP="00F322A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34622"/>
      <w:bookmarkStart w:id="21" w:name="_Toc160781897"/>
      <w:bookmarkStart w:id="22" w:name="_Toc16839382"/>
      <w:bookmarkStart w:id="23" w:name="_Toc157657227"/>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7C7C0563" w14:textId="77777777" w:rsidR="00F322A6" w:rsidRDefault="00F322A6" w:rsidP="00F322A6">
      <w:pPr>
        <w:pStyle w:val="TH"/>
      </w:pPr>
      <w:r w:rsidRPr="00822E86">
        <w:t>Table 6.0-1: Mapping of Solutions to Key Issues</w:t>
      </w:r>
      <w:r>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854"/>
        <w:gridCol w:w="891"/>
        <w:gridCol w:w="891"/>
        <w:gridCol w:w="899"/>
        <w:gridCol w:w="893"/>
        <w:gridCol w:w="899"/>
        <w:gridCol w:w="895"/>
        <w:gridCol w:w="895"/>
        <w:gridCol w:w="889"/>
        <w:gridCol w:w="883"/>
      </w:tblGrid>
      <w:tr w:rsidR="00F322A6" w:rsidRPr="00D00FB2" w14:paraId="199DB6D4" w14:textId="77777777" w:rsidTr="00B9533A">
        <w:trPr>
          <w:cantSplit/>
          <w:jc w:val="center"/>
        </w:trPr>
        <w:tc>
          <w:tcPr>
            <w:tcW w:w="491" w:type="pct"/>
          </w:tcPr>
          <w:p w14:paraId="3CE7AF1C" w14:textId="77777777" w:rsidR="00F322A6" w:rsidRPr="00D00FB2" w:rsidRDefault="00F322A6" w:rsidP="00B9533A">
            <w:pPr>
              <w:pStyle w:val="TAH"/>
              <w:rPr>
                <w:sz w:val="16"/>
                <w:szCs w:val="16"/>
              </w:rPr>
            </w:pPr>
          </w:p>
        </w:tc>
        <w:tc>
          <w:tcPr>
            <w:tcW w:w="1793" w:type="pct"/>
            <w:gridSpan w:val="4"/>
          </w:tcPr>
          <w:p w14:paraId="1F35A0A9" w14:textId="77777777" w:rsidR="00F322A6" w:rsidRPr="00D00FB2" w:rsidRDefault="00F322A6" w:rsidP="00B9533A">
            <w:pPr>
              <w:pStyle w:val="TAH"/>
              <w:rPr>
                <w:sz w:val="16"/>
                <w:szCs w:val="16"/>
              </w:rPr>
            </w:pPr>
            <w:r w:rsidRPr="00D00FB2">
              <w:rPr>
                <w:sz w:val="16"/>
                <w:szCs w:val="16"/>
              </w:rPr>
              <w:t>Key Issues</w:t>
            </w:r>
          </w:p>
        </w:tc>
        <w:tc>
          <w:tcPr>
            <w:tcW w:w="2716" w:type="pct"/>
            <w:gridSpan w:val="6"/>
          </w:tcPr>
          <w:p w14:paraId="676144EA" w14:textId="77777777" w:rsidR="00F322A6" w:rsidRPr="00D00FB2" w:rsidRDefault="00F322A6" w:rsidP="00B9533A">
            <w:pPr>
              <w:pStyle w:val="TAH"/>
              <w:rPr>
                <w:sz w:val="16"/>
                <w:szCs w:val="16"/>
              </w:rPr>
            </w:pPr>
            <w:r w:rsidRPr="00D00FB2">
              <w:rPr>
                <w:sz w:val="16"/>
                <w:szCs w:val="16"/>
              </w:rPr>
              <w:t>Use cases (optional)</w:t>
            </w:r>
          </w:p>
        </w:tc>
      </w:tr>
      <w:tr w:rsidR="00F322A6" w:rsidRPr="00D00FB2" w14:paraId="3F515637" w14:textId="77777777" w:rsidTr="00B9533A">
        <w:trPr>
          <w:cantSplit/>
          <w:jc w:val="center"/>
        </w:trPr>
        <w:tc>
          <w:tcPr>
            <w:tcW w:w="491" w:type="pct"/>
          </w:tcPr>
          <w:p w14:paraId="527B931E" w14:textId="77777777" w:rsidR="00F322A6" w:rsidRPr="00D00FB2" w:rsidRDefault="00F322A6" w:rsidP="00B9533A">
            <w:pPr>
              <w:pStyle w:val="TAH"/>
              <w:rPr>
                <w:sz w:val="16"/>
                <w:szCs w:val="16"/>
              </w:rPr>
            </w:pPr>
            <w:r w:rsidRPr="00D00FB2">
              <w:rPr>
                <w:sz w:val="16"/>
                <w:szCs w:val="16"/>
              </w:rPr>
              <w:t>Solutions</w:t>
            </w:r>
          </w:p>
        </w:tc>
        <w:tc>
          <w:tcPr>
            <w:tcW w:w="433" w:type="pct"/>
          </w:tcPr>
          <w:p w14:paraId="69C7D743" w14:textId="77777777" w:rsidR="00F322A6" w:rsidRPr="00D00FB2" w:rsidRDefault="00F322A6" w:rsidP="00B9533A">
            <w:pPr>
              <w:pStyle w:val="TAH"/>
              <w:rPr>
                <w:sz w:val="16"/>
                <w:szCs w:val="16"/>
              </w:rPr>
            </w:pPr>
            <w:r>
              <w:rPr>
                <w:sz w:val="16"/>
                <w:szCs w:val="16"/>
              </w:rPr>
              <w:t>1</w:t>
            </w:r>
          </w:p>
        </w:tc>
        <w:tc>
          <w:tcPr>
            <w:tcW w:w="452" w:type="pct"/>
          </w:tcPr>
          <w:p w14:paraId="329A1EBA" w14:textId="77777777" w:rsidR="00F322A6" w:rsidRPr="00D00FB2" w:rsidRDefault="00F322A6" w:rsidP="00B9533A">
            <w:pPr>
              <w:pStyle w:val="TAH"/>
              <w:rPr>
                <w:sz w:val="16"/>
                <w:szCs w:val="16"/>
              </w:rPr>
            </w:pPr>
            <w:r>
              <w:rPr>
                <w:sz w:val="16"/>
                <w:szCs w:val="16"/>
              </w:rPr>
              <w:t>2</w:t>
            </w:r>
          </w:p>
        </w:tc>
        <w:tc>
          <w:tcPr>
            <w:tcW w:w="452" w:type="pct"/>
          </w:tcPr>
          <w:p w14:paraId="5D9982EF" w14:textId="77777777" w:rsidR="00F322A6" w:rsidRPr="00D00FB2" w:rsidRDefault="00F322A6" w:rsidP="00B9533A">
            <w:pPr>
              <w:pStyle w:val="TAH"/>
              <w:rPr>
                <w:sz w:val="16"/>
                <w:szCs w:val="16"/>
              </w:rPr>
            </w:pPr>
            <w:r>
              <w:rPr>
                <w:sz w:val="16"/>
                <w:szCs w:val="16"/>
              </w:rPr>
              <w:t>3</w:t>
            </w:r>
          </w:p>
        </w:tc>
        <w:tc>
          <w:tcPr>
            <w:tcW w:w="456" w:type="pct"/>
          </w:tcPr>
          <w:p w14:paraId="654101F5" w14:textId="77777777" w:rsidR="00F322A6" w:rsidRPr="00D00FB2" w:rsidRDefault="00F322A6" w:rsidP="00B9533A">
            <w:pPr>
              <w:pStyle w:val="TAH"/>
              <w:rPr>
                <w:sz w:val="16"/>
                <w:szCs w:val="16"/>
              </w:rPr>
            </w:pPr>
            <w:r>
              <w:rPr>
                <w:sz w:val="16"/>
                <w:szCs w:val="16"/>
              </w:rPr>
              <w:t>4</w:t>
            </w:r>
          </w:p>
        </w:tc>
        <w:tc>
          <w:tcPr>
            <w:tcW w:w="453" w:type="pct"/>
          </w:tcPr>
          <w:p w14:paraId="09F50CDE" w14:textId="77777777" w:rsidR="00F322A6" w:rsidRPr="00D00FB2" w:rsidRDefault="00F322A6" w:rsidP="00B9533A">
            <w:pPr>
              <w:pStyle w:val="TAH"/>
              <w:rPr>
                <w:sz w:val="16"/>
                <w:szCs w:val="16"/>
              </w:rPr>
            </w:pPr>
            <w:r>
              <w:rPr>
                <w:sz w:val="16"/>
                <w:szCs w:val="16"/>
              </w:rPr>
              <w:t>1</w:t>
            </w:r>
          </w:p>
        </w:tc>
        <w:tc>
          <w:tcPr>
            <w:tcW w:w="456" w:type="pct"/>
          </w:tcPr>
          <w:p w14:paraId="18FB539A" w14:textId="77777777" w:rsidR="00F322A6" w:rsidRPr="00D00FB2" w:rsidRDefault="00F322A6" w:rsidP="00B9533A">
            <w:pPr>
              <w:pStyle w:val="TAH"/>
              <w:rPr>
                <w:sz w:val="16"/>
                <w:szCs w:val="16"/>
              </w:rPr>
            </w:pPr>
            <w:r>
              <w:rPr>
                <w:sz w:val="16"/>
                <w:szCs w:val="16"/>
              </w:rPr>
              <w:t>2</w:t>
            </w:r>
          </w:p>
        </w:tc>
        <w:tc>
          <w:tcPr>
            <w:tcW w:w="454" w:type="pct"/>
          </w:tcPr>
          <w:p w14:paraId="7CC30233" w14:textId="77777777" w:rsidR="00F322A6" w:rsidRPr="00D00FB2" w:rsidRDefault="00F322A6" w:rsidP="00B9533A">
            <w:pPr>
              <w:pStyle w:val="TAH"/>
              <w:rPr>
                <w:sz w:val="16"/>
                <w:szCs w:val="16"/>
              </w:rPr>
            </w:pPr>
            <w:r>
              <w:rPr>
                <w:sz w:val="16"/>
                <w:szCs w:val="16"/>
              </w:rPr>
              <w:t>3</w:t>
            </w:r>
          </w:p>
        </w:tc>
        <w:tc>
          <w:tcPr>
            <w:tcW w:w="454" w:type="pct"/>
          </w:tcPr>
          <w:p w14:paraId="603854C3" w14:textId="77777777" w:rsidR="00F322A6" w:rsidRPr="00D00FB2" w:rsidRDefault="00F322A6" w:rsidP="00B9533A">
            <w:pPr>
              <w:pStyle w:val="TAH"/>
              <w:rPr>
                <w:sz w:val="16"/>
                <w:szCs w:val="16"/>
              </w:rPr>
            </w:pPr>
            <w:r>
              <w:rPr>
                <w:sz w:val="16"/>
                <w:szCs w:val="16"/>
              </w:rPr>
              <w:t>4</w:t>
            </w:r>
          </w:p>
        </w:tc>
        <w:tc>
          <w:tcPr>
            <w:tcW w:w="451" w:type="pct"/>
          </w:tcPr>
          <w:p w14:paraId="6C18AEF4" w14:textId="77777777" w:rsidR="00F322A6" w:rsidRPr="00D00FB2" w:rsidRDefault="00F322A6" w:rsidP="00B9533A">
            <w:pPr>
              <w:pStyle w:val="TAH"/>
              <w:rPr>
                <w:sz w:val="16"/>
                <w:szCs w:val="16"/>
              </w:rPr>
            </w:pPr>
            <w:r>
              <w:rPr>
                <w:sz w:val="16"/>
                <w:szCs w:val="16"/>
              </w:rPr>
              <w:t>5</w:t>
            </w:r>
          </w:p>
        </w:tc>
        <w:tc>
          <w:tcPr>
            <w:tcW w:w="448" w:type="pct"/>
          </w:tcPr>
          <w:p w14:paraId="09FCB8FC" w14:textId="77777777" w:rsidR="00F322A6" w:rsidRPr="00D00FB2" w:rsidRDefault="00F322A6" w:rsidP="00B9533A">
            <w:pPr>
              <w:pStyle w:val="TAH"/>
              <w:rPr>
                <w:sz w:val="16"/>
                <w:szCs w:val="16"/>
              </w:rPr>
            </w:pPr>
            <w:r>
              <w:rPr>
                <w:sz w:val="16"/>
                <w:szCs w:val="16"/>
              </w:rPr>
              <w:t>6</w:t>
            </w:r>
          </w:p>
        </w:tc>
      </w:tr>
      <w:tr w:rsidR="00F322A6" w:rsidRPr="00D00FB2" w14:paraId="0BCDA03E" w14:textId="77777777" w:rsidTr="00B9533A">
        <w:trPr>
          <w:cantSplit/>
          <w:jc w:val="center"/>
        </w:trPr>
        <w:tc>
          <w:tcPr>
            <w:tcW w:w="491" w:type="pct"/>
          </w:tcPr>
          <w:p w14:paraId="2E655E70" w14:textId="77777777" w:rsidR="00F322A6" w:rsidRPr="00D00FB2" w:rsidRDefault="00F322A6" w:rsidP="00B9533A">
            <w:pPr>
              <w:pStyle w:val="TAH"/>
              <w:rPr>
                <w:sz w:val="16"/>
                <w:szCs w:val="16"/>
              </w:rPr>
            </w:pPr>
            <w:r w:rsidRPr="00D00FB2">
              <w:rPr>
                <w:sz w:val="16"/>
                <w:szCs w:val="16"/>
              </w:rPr>
              <w:t>#1</w:t>
            </w:r>
          </w:p>
        </w:tc>
        <w:tc>
          <w:tcPr>
            <w:tcW w:w="433" w:type="pct"/>
          </w:tcPr>
          <w:p w14:paraId="01E4BC18" w14:textId="77777777" w:rsidR="00F322A6" w:rsidRPr="00C50570" w:rsidRDefault="00F322A6" w:rsidP="00B9533A">
            <w:pPr>
              <w:pStyle w:val="TAC"/>
              <w:rPr>
                <w:sz w:val="16"/>
                <w:szCs w:val="16"/>
              </w:rPr>
            </w:pPr>
            <w:r>
              <w:rPr>
                <w:sz w:val="16"/>
                <w:szCs w:val="16"/>
                <w:lang w:eastAsia="zh-CN"/>
              </w:rPr>
              <w:t>X</w:t>
            </w:r>
          </w:p>
        </w:tc>
        <w:tc>
          <w:tcPr>
            <w:tcW w:w="452" w:type="pct"/>
          </w:tcPr>
          <w:p w14:paraId="3F108A2F" w14:textId="77777777" w:rsidR="00F322A6" w:rsidRPr="00D00FB2" w:rsidRDefault="00F322A6" w:rsidP="00B9533A">
            <w:pPr>
              <w:pStyle w:val="TAC"/>
              <w:rPr>
                <w:sz w:val="16"/>
                <w:szCs w:val="16"/>
              </w:rPr>
            </w:pPr>
          </w:p>
        </w:tc>
        <w:tc>
          <w:tcPr>
            <w:tcW w:w="452" w:type="pct"/>
          </w:tcPr>
          <w:p w14:paraId="78920005" w14:textId="77777777" w:rsidR="00F322A6" w:rsidRPr="00D00FB2" w:rsidRDefault="00F322A6" w:rsidP="00B9533A">
            <w:pPr>
              <w:pStyle w:val="TAC"/>
              <w:rPr>
                <w:sz w:val="16"/>
                <w:szCs w:val="16"/>
              </w:rPr>
            </w:pPr>
          </w:p>
        </w:tc>
        <w:tc>
          <w:tcPr>
            <w:tcW w:w="456" w:type="pct"/>
          </w:tcPr>
          <w:p w14:paraId="1417B395" w14:textId="77777777" w:rsidR="00F322A6" w:rsidRPr="00D00FB2" w:rsidRDefault="00F322A6" w:rsidP="00B9533A">
            <w:pPr>
              <w:pStyle w:val="TAC"/>
              <w:rPr>
                <w:sz w:val="16"/>
                <w:szCs w:val="16"/>
              </w:rPr>
            </w:pPr>
          </w:p>
        </w:tc>
        <w:tc>
          <w:tcPr>
            <w:tcW w:w="453" w:type="pct"/>
          </w:tcPr>
          <w:p w14:paraId="6C512707" w14:textId="77777777" w:rsidR="00F322A6" w:rsidRPr="00D00FB2" w:rsidRDefault="00F322A6" w:rsidP="00B9533A">
            <w:pPr>
              <w:pStyle w:val="TAC"/>
              <w:rPr>
                <w:sz w:val="16"/>
                <w:szCs w:val="16"/>
              </w:rPr>
            </w:pPr>
          </w:p>
        </w:tc>
        <w:tc>
          <w:tcPr>
            <w:tcW w:w="456" w:type="pct"/>
          </w:tcPr>
          <w:p w14:paraId="005337D3" w14:textId="77777777" w:rsidR="00F322A6" w:rsidRPr="00D00FB2" w:rsidRDefault="00F322A6" w:rsidP="00B9533A">
            <w:pPr>
              <w:pStyle w:val="TAC"/>
              <w:rPr>
                <w:sz w:val="16"/>
                <w:szCs w:val="16"/>
              </w:rPr>
            </w:pPr>
          </w:p>
        </w:tc>
        <w:tc>
          <w:tcPr>
            <w:tcW w:w="454" w:type="pct"/>
          </w:tcPr>
          <w:p w14:paraId="13914BEF" w14:textId="77777777" w:rsidR="00F322A6" w:rsidRPr="00D00FB2" w:rsidRDefault="00F322A6" w:rsidP="00B9533A">
            <w:pPr>
              <w:pStyle w:val="TAC"/>
              <w:rPr>
                <w:sz w:val="16"/>
                <w:szCs w:val="16"/>
              </w:rPr>
            </w:pPr>
          </w:p>
        </w:tc>
        <w:tc>
          <w:tcPr>
            <w:tcW w:w="454" w:type="pct"/>
          </w:tcPr>
          <w:p w14:paraId="481ABEBB" w14:textId="77777777" w:rsidR="00F322A6" w:rsidRPr="00D00FB2" w:rsidRDefault="00F322A6" w:rsidP="00B9533A">
            <w:pPr>
              <w:pStyle w:val="TAC"/>
              <w:rPr>
                <w:sz w:val="16"/>
                <w:szCs w:val="16"/>
              </w:rPr>
            </w:pPr>
          </w:p>
        </w:tc>
        <w:tc>
          <w:tcPr>
            <w:tcW w:w="451" w:type="pct"/>
          </w:tcPr>
          <w:p w14:paraId="4513E8E7" w14:textId="77777777" w:rsidR="00F322A6" w:rsidRPr="00D00FB2" w:rsidRDefault="00F322A6" w:rsidP="00B9533A">
            <w:pPr>
              <w:pStyle w:val="TAC"/>
              <w:rPr>
                <w:sz w:val="16"/>
                <w:szCs w:val="16"/>
              </w:rPr>
            </w:pPr>
          </w:p>
        </w:tc>
        <w:tc>
          <w:tcPr>
            <w:tcW w:w="448" w:type="pct"/>
          </w:tcPr>
          <w:p w14:paraId="27DAB139" w14:textId="77777777" w:rsidR="00F322A6" w:rsidRPr="00D00FB2" w:rsidRDefault="00F322A6" w:rsidP="00B9533A">
            <w:pPr>
              <w:pStyle w:val="TAC"/>
              <w:rPr>
                <w:sz w:val="16"/>
                <w:szCs w:val="16"/>
              </w:rPr>
            </w:pPr>
          </w:p>
        </w:tc>
      </w:tr>
      <w:tr w:rsidR="00F322A6" w:rsidRPr="00D00FB2" w14:paraId="707C356E" w14:textId="77777777" w:rsidTr="00B9533A">
        <w:trPr>
          <w:cantSplit/>
          <w:jc w:val="center"/>
        </w:trPr>
        <w:tc>
          <w:tcPr>
            <w:tcW w:w="491" w:type="pct"/>
          </w:tcPr>
          <w:p w14:paraId="6A891767" w14:textId="77777777" w:rsidR="00F322A6" w:rsidRPr="00D00FB2" w:rsidRDefault="00F322A6" w:rsidP="00B9533A">
            <w:pPr>
              <w:pStyle w:val="TAH"/>
              <w:rPr>
                <w:sz w:val="16"/>
                <w:szCs w:val="16"/>
              </w:rPr>
            </w:pPr>
            <w:r w:rsidRPr="00D00FB2">
              <w:rPr>
                <w:sz w:val="16"/>
                <w:szCs w:val="16"/>
              </w:rPr>
              <w:t>#2</w:t>
            </w:r>
          </w:p>
        </w:tc>
        <w:tc>
          <w:tcPr>
            <w:tcW w:w="433" w:type="pct"/>
          </w:tcPr>
          <w:p w14:paraId="2853C30E" w14:textId="77777777" w:rsidR="00F322A6" w:rsidRPr="00BA5137" w:rsidRDefault="00F322A6" w:rsidP="00B9533A">
            <w:pPr>
              <w:pStyle w:val="TAC"/>
              <w:rPr>
                <w:sz w:val="16"/>
                <w:szCs w:val="16"/>
              </w:rPr>
            </w:pPr>
            <w:r w:rsidRPr="00F322A6">
              <w:rPr>
                <w:rFonts w:eastAsia="Times New Roman"/>
                <w:sz w:val="16"/>
                <w:szCs w:val="16"/>
                <w:lang w:eastAsia="zh-CN"/>
              </w:rPr>
              <w:t>X</w:t>
            </w:r>
          </w:p>
        </w:tc>
        <w:tc>
          <w:tcPr>
            <w:tcW w:w="452" w:type="pct"/>
          </w:tcPr>
          <w:p w14:paraId="306EB47F" w14:textId="77777777" w:rsidR="00F322A6" w:rsidRPr="00D00FB2" w:rsidRDefault="00F322A6" w:rsidP="00B9533A">
            <w:pPr>
              <w:pStyle w:val="TAC"/>
              <w:rPr>
                <w:sz w:val="16"/>
                <w:szCs w:val="16"/>
              </w:rPr>
            </w:pPr>
          </w:p>
        </w:tc>
        <w:tc>
          <w:tcPr>
            <w:tcW w:w="452" w:type="pct"/>
          </w:tcPr>
          <w:p w14:paraId="220F3FC2" w14:textId="77777777" w:rsidR="00F322A6" w:rsidRPr="00D00FB2" w:rsidRDefault="00F322A6" w:rsidP="00B9533A">
            <w:pPr>
              <w:pStyle w:val="TAC"/>
              <w:rPr>
                <w:sz w:val="16"/>
                <w:szCs w:val="16"/>
              </w:rPr>
            </w:pPr>
          </w:p>
        </w:tc>
        <w:tc>
          <w:tcPr>
            <w:tcW w:w="456" w:type="pct"/>
          </w:tcPr>
          <w:p w14:paraId="3E0DC43A" w14:textId="77777777" w:rsidR="00F322A6" w:rsidRPr="00D00FB2" w:rsidRDefault="00F322A6" w:rsidP="00B9533A">
            <w:pPr>
              <w:pStyle w:val="TAC"/>
              <w:rPr>
                <w:sz w:val="16"/>
                <w:szCs w:val="16"/>
              </w:rPr>
            </w:pPr>
          </w:p>
        </w:tc>
        <w:tc>
          <w:tcPr>
            <w:tcW w:w="453" w:type="pct"/>
          </w:tcPr>
          <w:p w14:paraId="312DBB3D" w14:textId="77777777" w:rsidR="00F322A6" w:rsidRPr="00D00FB2" w:rsidRDefault="00F322A6" w:rsidP="00B9533A">
            <w:pPr>
              <w:pStyle w:val="TAC"/>
              <w:rPr>
                <w:sz w:val="16"/>
                <w:szCs w:val="16"/>
              </w:rPr>
            </w:pPr>
          </w:p>
        </w:tc>
        <w:tc>
          <w:tcPr>
            <w:tcW w:w="456" w:type="pct"/>
          </w:tcPr>
          <w:p w14:paraId="4274E8A7" w14:textId="77777777" w:rsidR="00F322A6" w:rsidRPr="00D00FB2" w:rsidRDefault="00F322A6" w:rsidP="00B9533A">
            <w:pPr>
              <w:pStyle w:val="TAC"/>
              <w:rPr>
                <w:sz w:val="16"/>
                <w:szCs w:val="16"/>
              </w:rPr>
            </w:pPr>
          </w:p>
        </w:tc>
        <w:tc>
          <w:tcPr>
            <w:tcW w:w="454" w:type="pct"/>
          </w:tcPr>
          <w:p w14:paraId="1A0E322D" w14:textId="77777777" w:rsidR="00F322A6" w:rsidRPr="00D00FB2" w:rsidRDefault="00F322A6" w:rsidP="00B9533A">
            <w:pPr>
              <w:pStyle w:val="TAC"/>
              <w:rPr>
                <w:sz w:val="16"/>
                <w:szCs w:val="16"/>
              </w:rPr>
            </w:pPr>
          </w:p>
        </w:tc>
        <w:tc>
          <w:tcPr>
            <w:tcW w:w="454" w:type="pct"/>
          </w:tcPr>
          <w:p w14:paraId="2DA7A438" w14:textId="77777777" w:rsidR="00F322A6" w:rsidRPr="00D00FB2" w:rsidRDefault="00F322A6" w:rsidP="00B9533A">
            <w:pPr>
              <w:pStyle w:val="TAC"/>
              <w:rPr>
                <w:sz w:val="16"/>
                <w:szCs w:val="16"/>
              </w:rPr>
            </w:pPr>
          </w:p>
        </w:tc>
        <w:tc>
          <w:tcPr>
            <w:tcW w:w="451" w:type="pct"/>
          </w:tcPr>
          <w:p w14:paraId="1353B0D8" w14:textId="77777777" w:rsidR="00F322A6" w:rsidRPr="00D00FB2" w:rsidRDefault="00F322A6" w:rsidP="00B9533A">
            <w:pPr>
              <w:pStyle w:val="TAC"/>
              <w:rPr>
                <w:sz w:val="16"/>
                <w:szCs w:val="16"/>
              </w:rPr>
            </w:pPr>
          </w:p>
        </w:tc>
        <w:tc>
          <w:tcPr>
            <w:tcW w:w="448" w:type="pct"/>
          </w:tcPr>
          <w:p w14:paraId="0CB4004D" w14:textId="77777777" w:rsidR="00F322A6" w:rsidRPr="00D00FB2" w:rsidRDefault="00F322A6" w:rsidP="00B9533A">
            <w:pPr>
              <w:pStyle w:val="TAC"/>
              <w:rPr>
                <w:sz w:val="16"/>
                <w:szCs w:val="16"/>
              </w:rPr>
            </w:pPr>
          </w:p>
        </w:tc>
      </w:tr>
      <w:tr w:rsidR="00F322A6" w:rsidRPr="00D00FB2" w14:paraId="25A32F26" w14:textId="77777777" w:rsidTr="00B9533A">
        <w:trPr>
          <w:cantSplit/>
          <w:jc w:val="center"/>
        </w:trPr>
        <w:tc>
          <w:tcPr>
            <w:tcW w:w="491" w:type="pct"/>
          </w:tcPr>
          <w:p w14:paraId="681AA449" w14:textId="77777777" w:rsidR="00F322A6" w:rsidRPr="00BA5137" w:rsidRDefault="00F322A6" w:rsidP="00B9533A">
            <w:pPr>
              <w:pStyle w:val="TAH"/>
              <w:rPr>
                <w:sz w:val="16"/>
                <w:szCs w:val="16"/>
              </w:rPr>
            </w:pPr>
            <w:r w:rsidRPr="00F322A6">
              <w:rPr>
                <w:rFonts w:eastAsia="Times New Roman" w:hint="eastAsia"/>
                <w:sz w:val="16"/>
                <w:szCs w:val="16"/>
                <w:lang w:eastAsia="zh-CN"/>
              </w:rPr>
              <w:t>#</w:t>
            </w:r>
            <w:r w:rsidRPr="00F322A6">
              <w:rPr>
                <w:rFonts w:eastAsia="Times New Roman"/>
                <w:sz w:val="16"/>
                <w:szCs w:val="16"/>
                <w:lang w:eastAsia="zh-CN"/>
              </w:rPr>
              <w:t>3</w:t>
            </w:r>
          </w:p>
        </w:tc>
        <w:tc>
          <w:tcPr>
            <w:tcW w:w="433" w:type="pct"/>
          </w:tcPr>
          <w:p w14:paraId="611D70F0"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4182A105" w14:textId="77777777" w:rsidR="00F322A6" w:rsidRPr="00D00FB2" w:rsidRDefault="00F322A6" w:rsidP="00B9533A">
            <w:pPr>
              <w:pStyle w:val="TAC"/>
              <w:rPr>
                <w:sz w:val="16"/>
                <w:szCs w:val="16"/>
              </w:rPr>
            </w:pPr>
          </w:p>
        </w:tc>
        <w:tc>
          <w:tcPr>
            <w:tcW w:w="452" w:type="pct"/>
          </w:tcPr>
          <w:p w14:paraId="4B6823FE" w14:textId="77777777" w:rsidR="00F322A6" w:rsidRPr="00D00FB2" w:rsidRDefault="00F322A6" w:rsidP="00B9533A">
            <w:pPr>
              <w:pStyle w:val="TAC"/>
              <w:rPr>
                <w:sz w:val="16"/>
                <w:szCs w:val="16"/>
              </w:rPr>
            </w:pPr>
          </w:p>
        </w:tc>
        <w:tc>
          <w:tcPr>
            <w:tcW w:w="456" w:type="pct"/>
          </w:tcPr>
          <w:p w14:paraId="7539A5AE" w14:textId="77777777" w:rsidR="00F322A6" w:rsidRPr="00D00FB2" w:rsidRDefault="00F322A6" w:rsidP="00B9533A">
            <w:pPr>
              <w:pStyle w:val="TAC"/>
              <w:rPr>
                <w:sz w:val="16"/>
                <w:szCs w:val="16"/>
              </w:rPr>
            </w:pPr>
          </w:p>
        </w:tc>
        <w:tc>
          <w:tcPr>
            <w:tcW w:w="453" w:type="pct"/>
          </w:tcPr>
          <w:p w14:paraId="3F95FF52" w14:textId="77777777" w:rsidR="00F322A6" w:rsidRPr="00D00FB2" w:rsidRDefault="00F322A6" w:rsidP="00B9533A">
            <w:pPr>
              <w:pStyle w:val="TAC"/>
              <w:rPr>
                <w:sz w:val="16"/>
                <w:szCs w:val="16"/>
              </w:rPr>
            </w:pPr>
          </w:p>
        </w:tc>
        <w:tc>
          <w:tcPr>
            <w:tcW w:w="456" w:type="pct"/>
          </w:tcPr>
          <w:p w14:paraId="7870B10C" w14:textId="77777777" w:rsidR="00F322A6" w:rsidRPr="00D00FB2" w:rsidRDefault="00F322A6" w:rsidP="00B9533A">
            <w:pPr>
              <w:pStyle w:val="TAC"/>
              <w:rPr>
                <w:sz w:val="16"/>
                <w:szCs w:val="16"/>
              </w:rPr>
            </w:pPr>
          </w:p>
        </w:tc>
        <w:tc>
          <w:tcPr>
            <w:tcW w:w="454" w:type="pct"/>
          </w:tcPr>
          <w:p w14:paraId="16450569" w14:textId="77777777" w:rsidR="00F322A6" w:rsidRPr="00D00FB2" w:rsidRDefault="00F322A6" w:rsidP="00B9533A">
            <w:pPr>
              <w:pStyle w:val="TAC"/>
              <w:rPr>
                <w:sz w:val="16"/>
                <w:szCs w:val="16"/>
              </w:rPr>
            </w:pPr>
          </w:p>
        </w:tc>
        <w:tc>
          <w:tcPr>
            <w:tcW w:w="454" w:type="pct"/>
          </w:tcPr>
          <w:p w14:paraId="70ED3DEC" w14:textId="77777777" w:rsidR="00F322A6" w:rsidRPr="00D00FB2" w:rsidRDefault="00F322A6" w:rsidP="00B9533A">
            <w:pPr>
              <w:pStyle w:val="TAC"/>
              <w:rPr>
                <w:sz w:val="16"/>
                <w:szCs w:val="16"/>
              </w:rPr>
            </w:pPr>
          </w:p>
        </w:tc>
        <w:tc>
          <w:tcPr>
            <w:tcW w:w="451" w:type="pct"/>
          </w:tcPr>
          <w:p w14:paraId="586D6A17" w14:textId="77777777" w:rsidR="00F322A6" w:rsidRPr="00D00FB2" w:rsidRDefault="00F322A6" w:rsidP="00B9533A">
            <w:pPr>
              <w:pStyle w:val="TAC"/>
              <w:rPr>
                <w:sz w:val="16"/>
                <w:szCs w:val="16"/>
              </w:rPr>
            </w:pPr>
          </w:p>
        </w:tc>
        <w:tc>
          <w:tcPr>
            <w:tcW w:w="448" w:type="pct"/>
          </w:tcPr>
          <w:p w14:paraId="788BC8CC" w14:textId="77777777" w:rsidR="00F322A6" w:rsidRPr="00D00FB2" w:rsidRDefault="00F322A6" w:rsidP="00B9533A">
            <w:pPr>
              <w:pStyle w:val="TAC"/>
              <w:rPr>
                <w:sz w:val="16"/>
                <w:szCs w:val="16"/>
              </w:rPr>
            </w:pPr>
          </w:p>
        </w:tc>
      </w:tr>
      <w:tr w:rsidR="00F322A6" w:rsidRPr="00D00FB2" w14:paraId="23992DC8" w14:textId="77777777" w:rsidTr="00B9533A">
        <w:trPr>
          <w:cantSplit/>
          <w:jc w:val="center"/>
        </w:trPr>
        <w:tc>
          <w:tcPr>
            <w:tcW w:w="491" w:type="pct"/>
          </w:tcPr>
          <w:p w14:paraId="00549428"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4</w:t>
            </w:r>
          </w:p>
        </w:tc>
        <w:tc>
          <w:tcPr>
            <w:tcW w:w="433" w:type="pct"/>
          </w:tcPr>
          <w:p w14:paraId="47C483B8" w14:textId="77777777" w:rsidR="00F322A6" w:rsidRPr="00F322A6" w:rsidRDefault="00F322A6" w:rsidP="00B9533A">
            <w:pPr>
              <w:pStyle w:val="TAC"/>
              <w:rPr>
                <w:rFonts w:eastAsia="Times New Roman"/>
                <w:sz w:val="16"/>
                <w:szCs w:val="16"/>
                <w:lang w:eastAsia="zh-CN"/>
              </w:rPr>
            </w:pPr>
            <w:r w:rsidRPr="00F322A6">
              <w:rPr>
                <w:rFonts w:eastAsia="Times New Roman"/>
                <w:sz w:val="16"/>
                <w:szCs w:val="16"/>
                <w:lang w:eastAsia="zh-CN"/>
              </w:rPr>
              <w:t>X</w:t>
            </w:r>
          </w:p>
        </w:tc>
        <w:tc>
          <w:tcPr>
            <w:tcW w:w="452" w:type="pct"/>
          </w:tcPr>
          <w:p w14:paraId="58FE04BB" w14:textId="77777777" w:rsidR="00F322A6" w:rsidRPr="00D00FB2" w:rsidRDefault="00F322A6" w:rsidP="00B9533A">
            <w:pPr>
              <w:pStyle w:val="TAC"/>
              <w:rPr>
                <w:sz w:val="16"/>
                <w:szCs w:val="16"/>
              </w:rPr>
            </w:pPr>
          </w:p>
        </w:tc>
        <w:tc>
          <w:tcPr>
            <w:tcW w:w="452" w:type="pct"/>
          </w:tcPr>
          <w:p w14:paraId="24086ED3" w14:textId="77777777" w:rsidR="00F322A6" w:rsidRPr="00D00FB2" w:rsidRDefault="00F322A6" w:rsidP="00B9533A">
            <w:pPr>
              <w:pStyle w:val="TAC"/>
              <w:rPr>
                <w:sz w:val="16"/>
                <w:szCs w:val="16"/>
              </w:rPr>
            </w:pPr>
          </w:p>
        </w:tc>
        <w:tc>
          <w:tcPr>
            <w:tcW w:w="456" w:type="pct"/>
          </w:tcPr>
          <w:p w14:paraId="729055EA" w14:textId="77777777" w:rsidR="00F322A6" w:rsidRPr="00D00FB2" w:rsidRDefault="00F322A6" w:rsidP="00B9533A">
            <w:pPr>
              <w:pStyle w:val="TAC"/>
              <w:rPr>
                <w:sz w:val="16"/>
                <w:szCs w:val="16"/>
              </w:rPr>
            </w:pPr>
          </w:p>
        </w:tc>
        <w:tc>
          <w:tcPr>
            <w:tcW w:w="453" w:type="pct"/>
          </w:tcPr>
          <w:p w14:paraId="263CD3DE" w14:textId="77777777" w:rsidR="00F322A6" w:rsidRPr="00D00FB2" w:rsidRDefault="00F322A6" w:rsidP="00B9533A">
            <w:pPr>
              <w:pStyle w:val="TAC"/>
              <w:rPr>
                <w:sz w:val="16"/>
                <w:szCs w:val="16"/>
              </w:rPr>
            </w:pPr>
          </w:p>
        </w:tc>
        <w:tc>
          <w:tcPr>
            <w:tcW w:w="456" w:type="pct"/>
          </w:tcPr>
          <w:p w14:paraId="0698A7D2" w14:textId="77777777" w:rsidR="00F322A6" w:rsidRPr="00D00FB2" w:rsidRDefault="00F322A6" w:rsidP="00B9533A">
            <w:pPr>
              <w:pStyle w:val="TAC"/>
              <w:rPr>
                <w:sz w:val="16"/>
                <w:szCs w:val="16"/>
              </w:rPr>
            </w:pPr>
          </w:p>
        </w:tc>
        <w:tc>
          <w:tcPr>
            <w:tcW w:w="454" w:type="pct"/>
          </w:tcPr>
          <w:p w14:paraId="296AD14C" w14:textId="77777777" w:rsidR="00F322A6" w:rsidRPr="00D00FB2" w:rsidRDefault="00F322A6" w:rsidP="00B9533A">
            <w:pPr>
              <w:pStyle w:val="TAC"/>
              <w:rPr>
                <w:sz w:val="16"/>
                <w:szCs w:val="16"/>
              </w:rPr>
            </w:pPr>
          </w:p>
        </w:tc>
        <w:tc>
          <w:tcPr>
            <w:tcW w:w="454" w:type="pct"/>
          </w:tcPr>
          <w:p w14:paraId="01EC1852" w14:textId="77777777" w:rsidR="00F322A6" w:rsidRPr="00D00FB2" w:rsidRDefault="00F322A6" w:rsidP="00B9533A">
            <w:pPr>
              <w:pStyle w:val="TAC"/>
              <w:rPr>
                <w:sz w:val="16"/>
                <w:szCs w:val="16"/>
              </w:rPr>
            </w:pPr>
          </w:p>
        </w:tc>
        <w:tc>
          <w:tcPr>
            <w:tcW w:w="451" w:type="pct"/>
          </w:tcPr>
          <w:p w14:paraId="596DAEBF" w14:textId="77777777" w:rsidR="00F322A6" w:rsidRPr="00D00FB2" w:rsidRDefault="00F322A6" w:rsidP="00B9533A">
            <w:pPr>
              <w:pStyle w:val="TAC"/>
              <w:rPr>
                <w:sz w:val="16"/>
                <w:szCs w:val="16"/>
              </w:rPr>
            </w:pPr>
          </w:p>
        </w:tc>
        <w:tc>
          <w:tcPr>
            <w:tcW w:w="448" w:type="pct"/>
          </w:tcPr>
          <w:p w14:paraId="5FD5AEA1" w14:textId="77777777" w:rsidR="00F322A6" w:rsidRPr="00D00FB2" w:rsidRDefault="00F322A6" w:rsidP="00B9533A">
            <w:pPr>
              <w:pStyle w:val="TAC"/>
              <w:rPr>
                <w:sz w:val="16"/>
                <w:szCs w:val="16"/>
              </w:rPr>
            </w:pPr>
          </w:p>
        </w:tc>
      </w:tr>
      <w:tr w:rsidR="00F322A6" w:rsidRPr="00D00FB2" w14:paraId="03056F2B" w14:textId="77777777" w:rsidTr="00B9533A">
        <w:trPr>
          <w:cantSplit/>
          <w:jc w:val="center"/>
        </w:trPr>
        <w:tc>
          <w:tcPr>
            <w:tcW w:w="491" w:type="pct"/>
          </w:tcPr>
          <w:p w14:paraId="467E1C96"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5</w:t>
            </w:r>
          </w:p>
        </w:tc>
        <w:tc>
          <w:tcPr>
            <w:tcW w:w="433" w:type="pct"/>
          </w:tcPr>
          <w:p w14:paraId="6F1B728B"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0B06265A" w14:textId="77777777" w:rsidR="00F322A6" w:rsidRPr="00D00FB2" w:rsidRDefault="00F322A6" w:rsidP="00B9533A">
            <w:pPr>
              <w:pStyle w:val="TAC"/>
              <w:rPr>
                <w:sz w:val="16"/>
                <w:szCs w:val="16"/>
              </w:rPr>
            </w:pPr>
          </w:p>
        </w:tc>
        <w:tc>
          <w:tcPr>
            <w:tcW w:w="452" w:type="pct"/>
          </w:tcPr>
          <w:p w14:paraId="05F9F4E2" w14:textId="77777777" w:rsidR="00F322A6" w:rsidRPr="00D00FB2" w:rsidRDefault="00F322A6" w:rsidP="00B9533A">
            <w:pPr>
              <w:pStyle w:val="TAC"/>
              <w:rPr>
                <w:sz w:val="16"/>
                <w:szCs w:val="16"/>
              </w:rPr>
            </w:pPr>
          </w:p>
        </w:tc>
        <w:tc>
          <w:tcPr>
            <w:tcW w:w="456" w:type="pct"/>
          </w:tcPr>
          <w:p w14:paraId="61343FB1" w14:textId="77777777" w:rsidR="00F322A6" w:rsidRPr="00D00FB2" w:rsidRDefault="00F322A6" w:rsidP="00B9533A">
            <w:pPr>
              <w:pStyle w:val="TAC"/>
              <w:rPr>
                <w:sz w:val="16"/>
                <w:szCs w:val="16"/>
              </w:rPr>
            </w:pPr>
          </w:p>
        </w:tc>
        <w:tc>
          <w:tcPr>
            <w:tcW w:w="453" w:type="pct"/>
          </w:tcPr>
          <w:p w14:paraId="2C7C4EFB" w14:textId="77777777" w:rsidR="00F322A6" w:rsidRPr="00D00FB2" w:rsidRDefault="00F322A6" w:rsidP="00B9533A">
            <w:pPr>
              <w:pStyle w:val="TAC"/>
              <w:rPr>
                <w:sz w:val="16"/>
                <w:szCs w:val="16"/>
              </w:rPr>
            </w:pPr>
          </w:p>
        </w:tc>
        <w:tc>
          <w:tcPr>
            <w:tcW w:w="456" w:type="pct"/>
          </w:tcPr>
          <w:p w14:paraId="37EEB951" w14:textId="77777777" w:rsidR="00F322A6" w:rsidRPr="00D00FB2" w:rsidRDefault="00F322A6" w:rsidP="00B9533A">
            <w:pPr>
              <w:pStyle w:val="TAC"/>
              <w:rPr>
                <w:sz w:val="16"/>
                <w:szCs w:val="16"/>
              </w:rPr>
            </w:pPr>
          </w:p>
        </w:tc>
        <w:tc>
          <w:tcPr>
            <w:tcW w:w="454" w:type="pct"/>
          </w:tcPr>
          <w:p w14:paraId="5C4832DD" w14:textId="77777777" w:rsidR="00F322A6" w:rsidRPr="00D00FB2" w:rsidRDefault="00F322A6" w:rsidP="00B9533A">
            <w:pPr>
              <w:pStyle w:val="TAC"/>
              <w:rPr>
                <w:sz w:val="16"/>
                <w:szCs w:val="16"/>
              </w:rPr>
            </w:pPr>
          </w:p>
        </w:tc>
        <w:tc>
          <w:tcPr>
            <w:tcW w:w="454" w:type="pct"/>
          </w:tcPr>
          <w:p w14:paraId="58D42B57" w14:textId="77777777" w:rsidR="00F322A6" w:rsidRPr="00D00FB2" w:rsidRDefault="00F322A6" w:rsidP="00B9533A">
            <w:pPr>
              <w:pStyle w:val="TAC"/>
              <w:rPr>
                <w:sz w:val="16"/>
                <w:szCs w:val="16"/>
              </w:rPr>
            </w:pPr>
          </w:p>
        </w:tc>
        <w:tc>
          <w:tcPr>
            <w:tcW w:w="451" w:type="pct"/>
          </w:tcPr>
          <w:p w14:paraId="5E8F8763" w14:textId="77777777" w:rsidR="00F322A6" w:rsidRPr="00D00FB2" w:rsidRDefault="00F322A6" w:rsidP="00B9533A">
            <w:pPr>
              <w:pStyle w:val="TAC"/>
              <w:rPr>
                <w:sz w:val="16"/>
                <w:szCs w:val="16"/>
              </w:rPr>
            </w:pPr>
          </w:p>
        </w:tc>
        <w:tc>
          <w:tcPr>
            <w:tcW w:w="448" w:type="pct"/>
          </w:tcPr>
          <w:p w14:paraId="4349D88D" w14:textId="77777777" w:rsidR="00F322A6" w:rsidRPr="00D00FB2" w:rsidRDefault="00F322A6" w:rsidP="00B9533A">
            <w:pPr>
              <w:pStyle w:val="TAC"/>
              <w:rPr>
                <w:sz w:val="16"/>
                <w:szCs w:val="16"/>
              </w:rPr>
            </w:pPr>
          </w:p>
        </w:tc>
      </w:tr>
      <w:tr w:rsidR="00F322A6" w:rsidRPr="00D00FB2" w14:paraId="55B50746" w14:textId="77777777" w:rsidTr="00B9533A">
        <w:trPr>
          <w:cantSplit/>
          <w:jc w:val="center"/>
        </w:trPr>
        <w:tc>
          <w:tcPr>
            <w:tcW w:w="491" w:type="pct"/>
          </w:tcPr>
          <w:p w14:paraId="02868537" w14:textId="77777777" w:rsidR="00F322A6" w:rsidRPr="00F322A6" w:rsidRDefault="00F322A6" w:rsidP="00B9533A">
            <w:pPr>
              <w:pStyle w:val="TAH"/>
              <w:rPr>
                <w:rFonts w:eastAsia="Times New Roman"/>
                <w:sz w:val="16"/>
                <w:szCs w:val="16"/>
                <w:lang w:eastAsia="zh-CN"/>
              </w:rPr>
            </w:pPr>
            <w:r w:rsidRPr="00F322A6">
              <w:rPr>
                <w:rFonts w:eastAsia="Times New Roman" w:hint="eastAsia"/>
                <w:sz w:val="16"/>
                <w:szCs w:val="16"/>
                <w:lang w:eastAsia="zh-CN"/>
              </w:rPr>
              <w:t>#</w:t>
            </w:r>
            <w:r w:rsidRPr="00F322A6">
              <w:rPr>
                <w:rFonts w:eastAsia="Times New Roman"/>
                <w:sz w:val="16"/>
                <w:szCs w:val="16"/>
                <w:lang w:eastAsia="zh-CN"/>
              </w:rPr>
              <w:t>6</w:t>
            </w:r>
          </w:p>
        </w:tc>
        <w:tc>
          <w:tcPr>
            <w:tcW w:w="433" w:type="pct"/>
          </w:tcPr>
          <w:p w14:paraId="7DB1321F" w14:textId="77777777" w:rsidR="00F322A6" w:rsidRPr="00F322A6" w:rsidRDefault="00F322A6" w:rsidP="00B9533A">
            <w:pPr>
              <w:pStyle w:val="TAC"/>
              <w:rPr>
                <w:rFonts w:eastAsia="Times New Roman"/>
                <w:sz w:val="16"/>
                <w:szCs w:val="16"/>
                <w:lang w:eastAsia="zh-CN"/>
              </w:rPr>
            </w:pPr>
            <w:r w:rsidRPr="00F322A6">
              <w:rPr>
                <w:rFonts w:eastAsia="Times New Roman" w:hint="eastAsia"/>
                <w:sz w:val="16"/>
                <w:szCs w:val="16"/>
                <w:lang w:eastAsia="zh-CN"/>
              </w:rPr>
              <w:t>X</w:t>
            </w:r>
          </w:p>
        </w:tc>
        <w:tc>
          <w:tcPr>
            <w:tcW w:w="452" w:type="pct"/>
          </w:tcPr>
          <w:p w14:paraId="11DCC75F" w14:textId="77777777" w:rsidR="00F322A6" w:rsidRPr="00D00FB2" w:rsidRDefault="00F322A6" w:rsidP="00B9533A">
            <w:pPr>
              <w:pStyle w:val="TAC"/>
              <w:rPr>
                <w:sz w:val="16"/>
                <w:szCs w:val="16"/>
              </w:rPr>
            </w:pPr>
          </w:p>
        </w:tc>
        <w:tc>
          <w:tcPr>
            <w:tcW w:w="452" w:type="pct"/>
          </w:tcPr>
          <w:p w14:paraId="5DD939F0" w14:textId="77777777" w:rsidR="00F322A6" w:rsidRPr="00D00FB2" w:rsidRDefault="00F322A6" w:rsidP="00B9533A">
            <w:pPr>
              <w:pStyle w:val="TAC"/>
              <w:rPr>
                <w:sz w:val="16"/>
                <w:szCs w:val="16"/>
              </w:rPr>
            </w:pPr>
          </w:p>
        </w:tc>
        <w:tc>
          <w:tcPr>
            <w:tcW w:w="456" w:type="pct"/>
          </w:tcPr>
          <w:p w14:paraId="71908F64" w14:textId="77777777" w:rsidR="00F322A6" w:rsidRPr="00D00FB2" w:rsidRDefault="00F322A6" w:rsidP="00B9533A">
            <w:pPr>
              <w:pStyle w:val="TAC"/>
              <w:rPr>
                <w:sz w:val="16"/>
                <w:szCs w:val="16"/>
              </w:rPr>
            </w:pPr>
          </w:p>
        </w:tc>
        <w:tc>
          <w:tcPr>
            <w:tcW w:w="453" w:type="pct"/>
          </w:tcPr>
          <w:p w14:paraId="51D9DC0C" w14:textId="77777777" w:rsidR="00F322A6" w:rsidRPr="00D00FB2" w:rsidRDefault="00F322A6" w:rsidP="00B9533A">
            <w:pPr>
              <w:pStyle w:val="TAC"/>
              <w:rPr>
                <w:sz w:val="16"/>
                <w:szCs w:val="16"/>
              </w:rPr>
            </w:pPr>
          </w:p>
        </w:tc>
        <w:tc>
          <w:tcPr>
            <w:tcW w:w="456" w:type="pct"/>
          </w:tcPr>
          <w:p w14:paraId="2DDBA7C7" w14:textId="77777777" w:rsidR="00F322A6" w:rsidRPr="00D00FB2" w:rsidRDefault="00F322A6" w:rsidP="00B9533A">
            <w:pPr>
              <w:pStyle w:val="TAC"/>
              <w:rPr>
                <w:sz w:val="16"/>
                <w:szCs w:val="16"/>
              </w:rPr>
            </w:pPr>
          </w:p>
        </w:tc>
        <w:tc>
          <w:tcPr>
            <w:tcW w:w="454" w:type="pct"/>
          </w:tcPr>
          <w:p w14:paraId="5EC05AF4" w14:textId="77777777" w:rsidR="00F322A6" w:rsidRPr="00D00FB2" w:rsidRDefault="00F322A6" w:rsidP="00B9533A">
            <w:pPr>
              <w:pStyle w:val="TAC"/>
              <w:rPr>
                <w:sz w:val="16"/>
                <w:szCs w:val="16"/>
              </w:rPr>
            </w:pPr>
          </w:p>
        </w:tc>
        <w:tc>
          <w:tcPr>
            <w:tcW w:w="454" w:type="pct"/>
          </w:tcPr>
          <w:p w14:paraId="146E1E6E" w14:textId="77777777" w:rsidR="00F322A6" w:rsidRPr="00D00FB2" w:rsidRDefault="00F322A6" w:rsidP="00B9533A">
            <w:pPr>
              <w:pStyle w:val="TAC"/>
              <w:rPr>
                <w:sz w:val="16"/>
                <w:szCs w:val="16"/>
              </w:rPr>
            </w:pPr>
          </w:p>
        </w:tc>
        <w:tc>
          <w:tcPr>
            <w:tcW w:w="451" w:type="pct"/>
          </w:tcPr>
          <w:p w14:paraId="5F9228FE" w14:textId="77777777" w:rsidR="00F322A6" w:rsidRPr="00D00FB2" w:rsidRDefault="00F322A6" w:rsidP="00B9533A">
            <w:pPr>
              <w:pStyle w:val="TAC"/>
              <w:rPr>
                <w:sz w:val="16"/>
                <w:szCs w:val="16"/>
              </w:rPr>
            </w:pPr>
          </w:p>
        </w:tc>
        <w:tc>
          <w:tcPr>
            <w:tcW w:w="448" w:type="pct"/>
          </w:tcPr>
          <w:p w14:paraId="053B799C" w14:textId="77777777" w:rsidR="00F322A6" w:rsidRPr="00D00FB2" w:rsidRDefault="00F322A6" w:rsidP="00B9533A">
            <w:pPr>
              <w:pStyle w:val="TAC"/>
              <w:rPr>
                <w:sz w:val="16"/>
                <w:szCs w:val="16"/>
              </w:rPr>
            </w:pPr>
          </w:p>
        </w:tc>
      </w:tr>
      <w:tr w:rsidR="00F322A6" w:rsidRPr="00D00FB2" w14:paraId="44725A13" w14:textId="77777777" w:rsidTr="00B9533A">
        <w:trPr>
          <w:cantSplit/>
          <w:jc w:val="center"/>
        </w:trPr>
        <w:tc>
          <w:tcPr>
            <w:tcW w:w="491" w:type="pct"/>
          </w:tcPr>
          <w:p w14:paraId="05DB404C" w14:textId="58A2ECBA" w:rsidR="00F322A6" w:rsidRPr="00F322A6" w:rsidRDefault="00F322A6" w:rsidP="00B9533A">
            <w:pPr>
              <w:pStyle w:val="TAH"/>
              <w:rPr>
                <w:rFonts w:eastAsia="Times New Roman"/>
                <w:sz w:val="16"/>
                <w:szCs w:val="16"/>
                <w:lang w:eastAsia="zh-CN"/>
              </w:rPr>
            </w:pPr>
            <w:ins w:id="24" w:author="EricssonUser" w:date="2024-03-18T16:33:00Z">
              <w:r>
                <w:rPr>
                  <w:rFonts w:eastAsia="Times New Roman"/>
                  <w:sz w:val="16"/>
                  <w:szCs w:val="16"/>
                  <w:lang w:eastAsia="zh-CN"/>
                </w:rPr>
                <w:t>#X</w:t>
              </w:r>
            </w:ins>
          </w:p>
        </w:tc>
        <w:tc>
          <w:tcPr>
            <w:tcW w:w="433" w:type="pct"/>
          </w:tcPr>
          <w:p w14:paraId="473E4481" w14:textId="77777777" w:rsidR="00F322A6" w:rsidRPr="00F322A6" w:rsidRDefault="00F322A6" w:rsidP="00B9533A">
            <w:pPr>
              <w:pStyle w:val="TAC"/>
              <w:rPr>
                <w:rFonts w:eastAsia="Times New Roman"/>
                <w:sz w:val="16"/>
                <w:szCs w:val="16"/>
                <w:lang w:eastAsia="zh-CN"/>
              </w:rPr>
            </w:pPr>
          </w:p>
        </w:tc>
        <w:tc>
          <w:tcPr>
            <w:tcW w:w="452" w:type="pct"/>
          </w:tcPr>
          <w:p w14:paraId="3AD6D8BD" w14:textId="739F9EB1" w:rsidR="00F322A6" w:rsidRPr="00D00FB2" w:rsidRDefault="00F322A6" w:rsidP="00B9533A">
            <w:pPr>
              <w:pStyle w:val="TAC"/>
              <w:rPr>
                <w:sz w:val="16"/>
                <w:szCs w:val="16"/>
              </w:rPr>
            </w:pPr>
            <w:ins w:id="25" w:author="EricssonUser" w:date="2024-03-18T16:33:00Z">
              <w:r>
                <w:rPr>
                  <w:sz w:val="16"/>
                  <w:szCs w:val="16"/>
                </w:rPr>
                <w:t>X</w:t>
              </w:r>
            </w:ins>
          </w:p>
        </w:tc>
        <w:tc>
          <w:tcPr>
            <w:tcW w:w="452" w:type="pct"/>
          </w:tcPr>
          <w:p w14:paraId="5F459643" w14:textId="77777777" w:rsidR="00F322A6" w:rsidRPr="00D00FB2" w:rsidRDefault="00F322A6" w:rsidP="00B9533A">
            <w:pPr>
              <w:pStyle w:val="TAC"/>
              <w:rPr>
                <w:sz w:val="16"/>
                <w:szCs w:val="16"/>
              </w:rPr>
            </w:pPr>
          </w:p>
        </w:tc>
        <w:tc>
          <w:tcPr>
            <w:tcW w:w="456" w:type="pct"/>
          </w:tcPr>
          <w:p w14:paraId="0BA26CBF" w14:textId="77777777" w:rsidR="00F322A6" w:rsidRPr="00D00FB2" w:rsidRDefault="00F322A6" w:rsidP="00B9533A">
            <w:pPr>
              <w:pStyle w:val="TAC"/>
              <w:rPr>
                <w:sz w:val="16"/>
                <w:szCs w:val="16"/>
              </w:rPr>
            </w:pPr>
          </w:p>
        </w:tc>
        <w:tc>
          <w:tcPr>
            <w:tcW w:w="453" w:type="pct"/>
          </w:tcPr>
          <w:p w14:paraId="71329E25" w14:textId="77777777" w:rsidR="00F322A6" w:rsidRPr="00D00FB2" w:rsidRDefault="00F322A6" w:rsidP="00B9533A">
            <w:pPr>
              <w:pStyle w:val="TAC"/>
              <w:rPr>
                <w:sz w:val="16"/>
                <w:szCs w:val="16"/>
              </w:rPr>
            </w:pPr>
          </w:p>
        </w:tc>
        <w:tc>
          <w:tcPr>
            <w:tcW w:w="456" w:type="pct"/>
          </w:tcPr>
          <w:p w14:paraId="3DE9EB93" w14:textId="77777777" w:rsidR="00F322A6" w:rsidRPr="00D00FB2" w:rsidRDefault="00F322A6" w:rsidP="00B9533A">
            <w:pPr>
              <w:pStyle w:val="TAC"/>
              <w:rPr>
                <w:sz w:val="16"/>
                <w:szCs w:val="16"/>
              </w:rPr>
            </w:pPr>
          </w:p>
        </w:tc>
        <w:tc>
          <w:tcPr>
            <w:tcW w:w="454" w:type="pct"/>
          </w:tcPr>
          <w:p w14:paraId="51FF433D" w14:textId="77777777" w:rsidR="00F322A6" w:rsidRPr="00D00FB2" w:rsidRDefault="00F322A6" w:rsidP="00B9533A">
            <w:pPr>
              <w:pStyle w:val="TAC"/>
              <w:rPr>
                <w:sz w:val="16"/>
                <w:szCs w:val="16"/>
              </w:rPr>
            </w:pPr>
          </w:p>
        </w:tc>
        <w:tc>
          <w:tcPr>
            <w:tcW w:w="454" w:type="pct"/>
          </w:tcPr>
          <w:p w14:paraId="48C35706" w14:textId="00091FB6" w:rsidR="00F322A6" w:rsidRPr="00D00FB2" w:rsidRDefault="004E3ED7" w:rsidP="00B9533A">
            <w:pPr>
              <w:pStyle w:val="TAC"/>
              <w:rPr>
                <w:sz w:val="16"/>
                <w:szCs w:val="16"/>
              </w:rPr>
            </w:pPr>
            <w:ins w:id="26" w:author="EricssonUser" w:date="2024-03-18T16:34:00Z">
              <w:r>
                <w:rPr>
                  <w:sz w:val="16"/>
                  <w:szCs w:val="16"/>
                </w:rPr>
                <w:t>X</w:t>
              </w:r>
            </w:ins>
          </w:p>
        </w:tc>
        <w:tc>
          <w:tcPr>
            <w:tcW w:w="451" w:type="pct"/>
          </w:tcPr>
          <w:p w14:paraId="08EE4F2F" w14:textId="467D0A3B" w:rsidR="00F322A6" w:rsidRPr="00D00FB2" w:rsidRDefault="004E3ED7" w:rsidP="00B9533A">
            <w:pPr>
              <w:pStyle w:val="TAC"/>
              <w:rPr>
                <w:sz w:val="16"/>
                <w:szCs w:val="16"/>
              </w:rPr>
            </w:pPr>
            <w:ins w:id="27" w:author="EricssonUser" w:date="2024-03-18T16:34:00Z">
              <w:r>
                <w:rPr>
                  <w:sz w:val="16"/>
                  <w:szCs w:val="16"/>
                </w:rPr>
                <w:t>X</w:t>
              </w:r>
            </w:ins>
          </w:p>
        </w:tc>
        <w:tc>
          <w:tcPr>
            <w:tcW w:w="448" w:type="pct"/>
          </w:tcPr>
          <w:p w14:paraId="396074EC" w14:textId="77777777" w:rsidR="00F322A6" w:rsidRPr="00D00FB2" w:rsidRDefault="00F322A6" w:rsidP="00B9533A">
            <w:pPr>
              <w:pStyle w:val="TAC"/>
              <w:rPr>
                <w:sz w:val="16"/>
                <w:szCs w:val="16"/>
              </w:rPr>
            </w:pPr>
          </w:p>
        </w:tc>
      </w:tr>
    </w:tbl>
    <w:p w14:paraId="145EC475" w14:textId="77777777" w:rsidR="00A153BE" w:rsidRDefault="00A153BE" w:rsidP="00A153BE"/>
    <w:p w14:paraId="12A37142" w14:textId="77777777" w:rsidR="00991705" w:rsidRPr="00053F6B" w:rsidRDefault="00991705" w:rsidP="0099170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(new text) </w:t>
      </w:r>
      <w:r w:rsidRPr="00053F6B">
        <w:rPr>
          <w:rFonts w:ascii="Arial" w:hAnsi="Arial" w:cs="Arial"/>
          <w:color w:val="FF0000"/>
          <w:sz w:val="36"/>
          <w:szCs w:val="36"/>
        </w:rPr>
        <w:t>****</w:t>
      </w:r>
    </w:p>
    <w:p w14:paraId="233C9FA9" w14:textId="77777777" w:rsidR="00991705" w:rsidRDefault="00991705" w:rsidP="00A153BE"/>
    <w:p w14:paraId="67C5D016" w14:textId="6879A479" w:rsidR="00A153BE" w:rsidRPr="007045CC" w:rsidRDefault="00A153BE" w:rsidP="00B36270">
      <w:pPr>
        <w:pStyle w:val="Heading2"/>
      </w:pPr>
      <w:bookmarkStart w:id="28" w:name="startOfAnnexes"/>
      <w:bookmarkStart w:id="29" w:name="_Toc500949097"/>
      <w:bookmarkStart w:id="30" w:name="_Toc92875660"/>
      <w:bookmarkStart w:id="31" w:name="_Toc93070684"/>
      <w:bookmarkStart w:id="32" w:name="_Toc157534623"/>
      <w:bookmarkStart w:id="33" w:name="_Toc157747894"/>
      <w:bookmarkEnd w:id="28"/>
      <w:r w:rsidRPr="00A66F52">
        <w:t>6.</w:t>
      </w:r>
      <w:r w:rsidRPr="00A66F52">
        <w:rPr>
          <w:rFonts w:hint="eastAsia"/>
        </w:rPr>
        <w:t>X</w:t>
      </w:r>
      <w:r w:rsidRPr="00A66F52">
        <w:rPr>
          <w:rFonts w:hint="eastAsia"/>
        </w:rPr>
        <w:tab/>
      </w:r>
      <w:r w:rsidRPr="00A66F52">
        <w:t>Solution</w:t>
      </w:r>
      <w:r w:rsidRPr="00A66F52">
        <w:rPr>
          <w:rFonts w:hint="eastAsia"/>
        </w:rPr>
        <w:t xml:space="preserve"> #</w:t>
      </w:r>
      <w:r w:rsidRPr="00A66F52">
        <w:t xml:space="preserve">X: </w:t>
      </w:r>
      <w:bookmarkEnd w:id="29"/>
      <w:bookmarkEnd w:id="30"/>
      <w:bookmarkEnd w:id="31"/>
      <w:bookmarkEnd w:id="32"/>
      <w:bookmarkEnd w:id="33"/>
      <w:r w:rsidR="00392701">
        <w:t xml:space="preserve">Cross domain </w:t>
      </w:r>
      <w:r w:rsidR="002155C5" w:rsidRPr="00A66F52">
        <w:t>VFL</w:t>
      </w:r>
      <w:r w:rsidR="004A042F" w:rsidRPr="00A66F52">
        <w:t xml:space="preserve"> </w:t>
      </w:r>
      <w:r w:rsidR="002155C5" w:rsidRPr="00A66F52">
        <w:t>involving NWDAF and AF</w:t>
      </w:r>
      <w:r w:rsidR="00747CAF" w:rsidRPr="00A66F52">
        <w:t xml:space="preserve"> </w:t>
      </w:r>
    </w:p>
    <w:p w14:paraId="2ACCD6F3" w14:textId="191C2919" w:rsidR="00A153BE" w:rsidRPr="00822E86" w:rsidRDefault="00A153BE" w:rsidP="00A153BE">
      <w:pPr>
        <w:pStyle w:val="Heading3"/>
      </w:pPr>
      <w:bookmarkStart w:id="34" w:name="_Toc500949099"/>
      <w:bookmarkStart w:id="35" w:name="_Toc92875662"/>
      <w:bookmarkStart w:id="36" w:name="_Toc93070686"/>
      <w:bookmarkStart w:id="37" w:name="_Toc157534624"/>
      <w:bookmarkStart w:id="38" w:name="_Toc157747895"/>
      <w:r w:rsidRPr="00822E86">
        <w:t>6.</w:t>
      </w:r>
      <w:r w:rsidRPr="00822E86">
        <w:rPr>
          <w:rFonts w:hint="eastAsia"/>
        </w:rPr>
        <w:t>X</w:t>
      </w:r>
      <w:r w:rsidRPr="00822E86">
        <w:t>.</w:t>
      </w:r>
      <w:r>
        <w:t>1</w:t>
      </w:r>
      <w:r w:rsidRPr="00822E86">
        <w:rPr>
          <w:rFonts w:hint="eastAsia"/>
        </w:rPr>
        <w:tab/>
        <w:t>Description</w:t>
      </w:r>
      <w:bookmarkEnd w:id="34"/>
      <w:bookmarkEnd w:id="35"/>
      <w:bookmarkEnd w:id="36"/>
      <w:bookmarkEnd w:id="37"/>
      <w:bookmarkEnd w:id="38"/>
    </w:p>
    <w:p w14:paraId="0F5F04E4" w14:textId="77777777" w:rsidR="00A153BE" w:rsidRDefault="00A153BE" w:rsidP="00A153BE">
      <w:pPr>
        <w:pStyle w:val="EditorsNote"/>
        <w:rPr>
          <w:rFonts w:eastAsia="DengXian"/>
        </w:rPr>
      </w:pPr>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p>
    <w:p w14:paraId="13C89497" w14:textId="711582C6" w:rsidR="0065649F" w:rsidRDefault="006C60B1" w:rsidP="006C60B1">
      <w:r w:rsidRPr="00AC1190">
        <w:t>This solution</w:t>
      </w:r>
      <w:r w:rsidR="00E0248E">
        <w:t xml:space="preserve"> describes how to enable </w:t>
      </w:r>
      <w:r w:rsidR="00150D1E">
        <w:t xml:space="preserve">ML Model training and inference </w:t>
      </w:r>
      <w:r w:rsidR="00DE3131">
        <w:t>using VFL with the following characteristics:</w:t>
      </w:r>
    </w:p>
    <w:p w14:paraId="458C7EDF" w14:textId="6D7BF0FD" w:rsidR="009C5C8A" w:rsidRDefault="0065649F" w:rsidP="0046716D">
      <w:pPr>
        <w:pStyle w:val="B1"/>
      </w:pPr>
      <w:r>
        <w:t>-</w:t>
      </w:r>
      <w:r w:rsidR="00150D1E">
        <w:t xml:space="preserve"> </w:t>
      </w:r>
      <w:r w:rsidR="006C60B1">
        <w:tab/>
      </w:r>
      <w:r w:rsidR="00D24B94">
        <w:t>ML Model</w:t>
      </w:r>
      <w:r w:rsidR="00A1170D">
        <w:t xml:space="preserve"> training is distributed</w:t>
      </w:r>
      <w:r w:rsidR="00797CC9">
        <w:t>.</w:t>
      </w:r>
    </w:p>
    <w:p w14:paraId="2E9DB496" w14:textId="608EED5C" w:rsidR="008C66FB" w:rsidRDefault="009C5C8A" w:rsidP="0046716D">
      <w:pPr>
        <w:pStyle w:val="B1"/>
      </w:pPr>
      <w:r>
        <w:t>-</w:t>
      </w:r>
      <w:r>
        <w:tab/>
        <w:t xml:space="preserve">Each participant in the ML Model training </w:t>
      </w:r>
      <w:r w:rsidR="00054C82">
        <w:t xml:space="preserve">for an </w:t>
      </w:r>
      <w:proofErr w:type="spellStart"/>
      <w:r w:rsidR="00054C82">
        <w:t>AnalyticsID</w:t>
      </w:r>
      <w:proofErr w:type="spellEnd"/>
      <w:r w:rsidR="00054C82">
        <w:t xml:space="preserve"> </w:t>
      </w:r>
      <w:r>
        <w:t>has it</w:t>
      </w:r>
      <w:r w:rsidR="008C66FB">
        <w:t>s</w:t>
      </w:r>
      <w:r>
        <w:t xml:space="preserve"> own local </w:t>
      </w:r>
      <w:r w:rsidR="008C66FB">
        <w:t xml:space="preserve">ML </w:t>
      </w:r>
      <w:r>
        <w:t>model</w:t>
      </w:r>
      <w:r w:rsidR="00054C82">
        <w:t xml:space="preserve"> for that </w:t>
      </w:r>
      <w:proofErr w:type="spellStart"/>
      <w:r w:rsidR="00054C82">
        <w:t>AnalyticsID</w:t>
      </w:r>
      <w:proofErr w:type="spellEnd"/>
      <w:r>
        <w:t xml:space="preserve">, </w:t>
      </w:r>
    </w:p>
    <w:p w14:paraId="5FDB736B" w14:textId="021CFD9F" w:rsidR="0065649F" w:rsidRDefault="008C66FB" w:rsidP="0046716D">
      <w:pPr>
        <w:pStyle w:val="B1"/>
      </w:pPr>
      <w:r>
        <w:t>-</w:t>
      </w:r>
      <w:r>
        <w:tab/>
        <w:t xml:space="preserve">Each </w:t>
      </w:r>
      <w:r w:rsidR="00022D8B">
        <w:t xml:space="preserve">participant in the </w:t>
      </w:r>
      <w:r w:rsidR="005B1137">
        <w:t xml:space="preserve">ML Model training for an </w:t>
      </w:r>
      <w:proofErr w:type="spellStart"/>
      <w:r w:rsidR="005B1137">
        <w:t>AnalyticsID</w:t>
      </w:r>
      <w:proofErr w:type="spellEnd"/>
      <w:r w:rsidR="005B1137">
        <w:t xml:space="preserve"> </w:t>
      </w:r>
      <w:r w:rsidR="007B5592">
        <w:t xml:space="preserve">trains the ML Model using its own list of </w:t>
      </w:r>
      <w:r w:rsidR="004C515D">
        <w:t xml:space="preserve">data </w:t>
      </w:r>
      <w:r w:rsidR="007B5592">
        <w:t xml:space="preserve">features, that </w:t>
      </w:r>
      <w:r w:rsidR="00054C82">
        <w:t xml:space="preserve">may not be </w:t>
      </w:r>
      <w:r w:rsidR="003E1383">
        <w:t>known to the any of the other participants.</w:t>
      </w:r>
      <w:r w:rsidR="002B6525">
        <w:t xml:space="preserve"> This enables training using operator or vendor specific data </w:t>
      </w:r>
      <w:r w:rsidR="003C410D">
        <w:t>features and</w:t>
      </w:r>
      <w:r w:rsidR="002B6525">
        <w:t xml:space="preserve"> </w:t>
      </w:r>
      <w:r w:rsidR="00386BE5">
        <w:t>is likely to happen if VFL participants resides in different domains.</w:t>
      </w:r>
    </w:p>
    <w:p w14:paraId="40965569" w14:textId="3C93257C" w:rsidR="009130C4" w:rsidRDefault="0065649F" w:rsidP="00CD0795">
      <w:pPr>
        <w:pStyle w:val="B1"/>
      </w:pPr>
      <w:r>
        <w:t>-</w:t>
      </w:r>
      <w:r w:rsidR="00E665C5">
        <w:t xml:space="preserve"> </w:t>
      </w:r>
      <w:r w:rsidR="0046716D">
        <w:tab/>
      </w:r>
      <w:r w:rsidR="00134626">
        <w:t xml:space="preserve">No global trained ML Model </w:t>
      </w:r>
      <w:r w:rsidR="003C410D">
        <w:t xml:space="preserve">of an </w:t>
      </w:r>
      <w:proofErr w:type="spellStart"/>
      <w:r w:rsidR="003C410D">
        <w:t>AnalyticsID</w:t>
      </w:r>
      <w:proofErr w:type="spellEnd"/>
      <w:r w:rsidR="003C410D">
        <w:t xml:space="preserve"> </w:t>
      </w:r>
      <w:r w:rsidR="005A55DC">
        <w:t xml:space="preserve">is stored in one single place. </w:t>
      </w:r>
      <w:r w:rsidR="00797CC9">
        <w:t xml:space="preserve">This is under the assumption that the data is private for each local model </w:t>
      </w:r>
      <w:r w:rsidR="005A55DC">
        <w:t>is private, as such there is no intention to merge the local models into one single place)</w:t>
      </w:r>
    </w:p>
    <w:p w14:paraId="4A994958" w14:textId="071E2466" w:rsidR="00B1598A" w:rsidRDefault="00D24B94" w:rsidP="0046716D">
      <w:pPr>
        <w:pStyle w:val="B1"/>
      </w:pPr>
      <w:r>
        <w:t xml:space="preserve">- </w:t>
      </w:r>
      <w:r>
        <w:tab/>
        <w:t xml:space="preserve">Inference of an </w:t>
      </w:r>
      <w:proofErr w:type="spellStart"/>
      <w:r>
        <w:t>AnalyticsID</w:t>
      </w:r>
      <w:proofErr w:type="spellEnd"/>
      <w:r>
        <w:t xml:space="preserve"> is distributed</w:t>
      </w:r>
      <w:r w:rsidR="00186D8B">
        <w:t xml:space="preserve"> and </w:t>
      </w:r>
      <w:r w:rsidR="00C20697">
        <w:t>the combination of the results of the</w:t>
      </w:r>
      <w:r w:rsidR="00186D8B">
        <w:t xml:space="preserve"> inference </w:t>
      </w:r>
      <w:r w:rsidR="002855D8">
        <w:t xml:space="preserve">performed </w:t>
      </w:r>
      <w:r w:rsidR="00186D8B">
        <w:t>by the</w:t>
      </w:r>
      <w:r w:rsidR="00C20697">
        <w:t xml:space="preserve"> different participants</w:t>
      </w:r>
      <w:r w:rsidR="00907A13">
        <w:t xml:space="preserve">. </w:t>
      </w:r>
    </w:p>
    <w:p w14:paraId="296862F7" w14:textId="27A54E2B" w:rsidR="009766AE" w:rsidRDefault="009766AE" w:rsidP="009766AE">
      <w:pPr>
        <w:pStyle w:val="EditorsNote"/>
      </w:pPr>
      <w:r>
        <w:rPr>
          <w:rFonts w:eastAsia="DengXian"/>
        </w:rPr>
        <w:t xml:space="preserve">Editor´s Note: How to do </w:t>
      </w:r>
      <w:r>
        <w:t>performance monitoring for the ML model trained via VFL is FFS</w:t>
      </w:r>
      <w:r w:rsidR="00E73715">
        <w:t>.</w:t>
      </w:r>
    </w:p>
    <w:p w14:paraId="24A979E5" w14:textId="77777777" w:rsidR="009766AE" w:rsidRDefault="009766AE" w:rsidP="009766AE">
      <w:pPr>
        <w:pStyle w:val="EditorsNote"/>
        <w:rPr>
          <w:rFonts w:eastAsia="DengXian"/>
        </w:rPr>
      </w:pPr>
      <w:r>
        <w:t xml:space="preserve">Editor´s Note: </w:t>
      </w:r>
      <w:r w:rsidR="0027202C" w:rsidRPr="0027202C">
        <w:t>Whether and how to provide ML Models to the participants in the VFL training process.</w:t>
      </w:r>
    </w:p>
    <w:p w14:paraId="4FE39A5E" w14:textId="77777777" w:rsidR="00B36270" w:rsidRDefault="00B36270" w:rsidP="00B36270">
      <w:pPr>
        <w:pStyle w:val="Heading4"/>
      </w:pPr>
      <w:bookmarkStart w:id="39" w:name="_Hlk158287640"/>
      <w:r w:rsidRPr="005A2371">
        <w:lastRenderedPageBreak/>
        <w:t>6.</w:t>
      </w:r>
      <w:r>
        <w:t>X</w:t>
      </w:r>
      <w:r w:rsidRPr="005A2371">
        <w:t>.</w:t>
      </w:r>
      <w:r>
        <w:t>1.1</w:t>
      </w:r>
      <w:r w:rsidRPr="005A2371">
        <w:rPr>
          <w:rFonts w:hint="eastAsia"/>
        </w:rPr>
        <w:tab/>
      </w:r>
      <w:r>
        <w:t>Terminology</w:t>
      </w:r>
    </w:p>
    <w:p w14:paraId="594A614B" w14:textId="166AA964" w:rsidR="00A5570B" w:rsidRPr="00A5570B" w:rsidRDefault="00A5570B" w:rsidP="00FA0318">
      <w:r>
        <w:t xml:space="preserve">The </w:t>
      </w:r>
      <w:r w:rsidR="00D42A3B">
        <w:t>terminology</w:t>
      </w:r>
      <w:r>
        <w:t xml:space="preserve"> described in clause</w:t>
      </w:r>
      <w:r w:rsidR="00717E69">
        <w:t xml:space="preserve"> 3.1 </w:t>
      </w:r>
      <w:r w:rsidR="00D83D01">
        <w:t>applies.</w:t>
      </w:r>
      <w:r>
        <w:t xml:space="preserve"> </w:t>
      </w:r>
    </w:p>
    <w:p w14:paraId="69A5DADE" w14:textId="0ADFEA27" w:rsidR="00E1262E" w:rsidRDefault="00E1262E" w:rsidP="00E1262E">
      <w:pPr>
        <w:rPr>
          <w:b/>
        </w:rPr>
      </w:pPr>
      <w:r>
        <w:rPr>
          <w:b/>
        </w:rPr>
        <w:t xml:space="preserve">VFL </w:t>
      </w:r>
      <w:r w:rsidR="00623888">
        <w:rPr>
          <w:b/>
        </w:rPr>
        <w:t xml:space="preserve">Active </w:t>
      </w:r>
      <w:r w:rsidRPr="001A661B">
        <w:rPr>
          <w:b/>
        </w:rPr>
        <w:t>participant</w:t>
      </w:r>
      <w:r w:rsidRPr="001A661B">
        <w:rPr>
          <w:bCs/>
        </w:rPr>
        <w:t xml:space="preserve">: </w:t>
      </w:r>
      <w:r w:rsidR="00E065D0">
        <w:rPr>
          <w:bCs/>
        </w:rPr>
        <w:t xml:space="preserve">The </w:t>
      </w:r>
      <w:r w:rsidR="00C80696">
        <w:rPr>
          <w:bCs/>
        </w:rPr>
        <w:t xml:space="preserve">same as in clause 3.1, </w:t>
      </w:r>
      <w:r w:rsidR="00350517">
        <w:rPr>
          <w:bCs/>
        </w:rPr>
        <w:t xml:space="preserve">in addition </w:t>
      </w:r>
      <w:r w:rsidR="00623888">
        <w:rPr>
          <w:bCs/>
        </w:rPr>
        <w:t>the VFL Active Particip</w:t>
      </w:r>
      <w:r w:rsidR="007A286C">
        <w:rPr>
          <w:bCs/>
        </w:rPr>
        <w:t>ant is also involved in other VFL tasks such as</w:t>
      </w:r>
      <w:r w:rsidR="008E6C00">
        <w:rPr>
          <w:bCs/>
        </w:rPr>
        <w:t xml:space="preserve"> inference</w:t>
      </w:r>
      <w:r w:rsidRPr="001A661B">
        <w:rPr>
          <w:bCs/>
        </w:rPr>
        <w:t>.</w:t>
      </w:r>
      <w:r w:rsidRPr="001A661B">
        <w:rPr>
          <w:b/>
        </w:rPr>
        <w:t xml:space="preserve"> </w:t>
      </w:r>
    </w:p>
    <w:p w14:paraId="1ACA64DF" w14:textId="4810AABA" w:rsidR="00E1262E" w:rsidRDefault="00E1262E" w:rsidP="00E1262E">
      <w:pPr>
        <w:rPr>
          <w:bCs/>
        </w:rPr>
      </w:pPr>
      <w:r>
        <w:rPr>
          <w:b/>
        </w:rPr>
        <w:t xml:space="preserve">VFL </w:t>
      </w:r>
      <w:r w:rsidR="009C3137">
        <w:rPr>
          <w:b/>
        </w:rPr>
        <w:t xml:space="preserve">Passive </w:t>
      </w:r>
      <w:r w:rsidRPr="001A661B">
        <w:rPr>
          <w:b/>
        </w:rPr>
        <w:t>participant</w:t>
      </w:r>
      <w:r w:rsidRPr="001A661B">
        <w:rPr>
          <w:bCs/>
        </w:rPr>
        <w:t xml:space="preserve">: </w:t>
      </w:r>
      <w:r w:rsidR="009C3137">
        <w:rPr>
          <w:bCs/>
        </w:rPr>
        <w:t xml:space="preserve">The same as in clause 3.1, in addition the VFL Active Participant is also involved in other VFL tasks such as </w:t>
      </w:r>
      <w:r w:rsidR="008D3859">
        <w:rPr>
          <w:bCs/>
        </w:rPr>
        <w:t>inference</w:t>
      </w:r>
      <w:r>
        <w:rPr>
          <w:bCs/>
        </w:rPr>
        <w:t xml:space="preserve">, </w:t>
      </w:r>
      <w:r w:rsidR="00056F29">
        <w:rPr>
          <w:bCs/>
        </w:rPr>
        <w:t xml:space="preserve">whether its feature set overlaps with the feature set of other passive participants or not is determined </w:t>
      </w:r>
      <w:proofErr w:type="spellStart"/>
      <w:r w:rsidR="00056F29">
        <w:rPr>
          <w:bCs/>
        </w:rPr>
        <w:t>dueting</w:t>
      </w:r>
      <w:proofErr w:type="spellEnd"/>
      <w:r w:rsidR="00056F29">
        <w:rPr>
          <w:bCs/>
        </w:rPr>
        <w:t xml:space="preserve"> the preparation phase for </w:t>
      </w:r>
      <w:proofErr w:type="spellStart"/>
      <w:proofErr w:type="gramStart"/>
      <w:r w:rsidR="00056F29">
        <w:rPr>
          <w:bCs/>
        </w:rPr>
        <w:t>training.</w:t>
      </w:r>
      <w:r w:rsidR="00056F29">
        <w:rPr>
          <w:rStyle w:val="CommentReference"/>
        </w:rPr>
        <w:t>Th</w:t>
      </w:r>
      <w:r w:rsidR="00056F29" w:rsidRPr="001A661B">
        <w:rPr>
          <w:bCs/>
        </w:rPr>
        <w:t>ere</w:t>
      </w:r>
      <w:proofErr w:type="spellEnd"/>
      <w:proofErr w:type="gramEnd"/>
      <w:r w:rsidRPr="001A661B">
        <w:rPr>
          <w:bCs/>
        </w:rPr>
        <w:t xml:space="preserve"> can be multiple passive participants in VFL. </w:t>
      </w:r>
    </w:p>
    <w:p w14:paraId="618C79E7" w14:textId="29522E5F" w:rsidR="00E1262E" w:rsidRPr="00E1262E" w:rsidRDefault="00E1262E" w:rsidP="00E1262E">
      <w:pPr>
        <w:rPr>
          <w:bCs/>
        </w:rPr>
      </w:pPr>
      <w:r w:rsidRPr="00E1262E">
        <w:rPr>
          <w:bCs/>
        </w:rPr>
        <w:t>Output from passive participants, during prediction/forward propagation in neural networks is named Activations, which is used throughout the document.</w:t>
      </w:r>
    </w:p>
    <w:p w14:paraId="652D8A47" w14:textId="6DA3DFDA" w:rsidR="00B36270" w:rsidRDefault="00B36270" w:rsidP="00B36270">
      <w:pPr>
        <w:rPr>
          <w:bCs/>
        </w:rPr>
      </w:pPr>
      <w:r w:rsidRPr="00386BA6">
        <w:rPr>
          <w:b/>
        </w:rPr>
        <w:t>Activations</w:t>
      </w:r>
      <w:r>
        <w:rPr>
          <w:b/>
        </w:rPr>
        <w:t xml:space="preserve">: </w:t>
      </w:r>
      <w:r w:rsidRPr="0027202C">
        <w:rPr>
          <w:bCs/>
        </w:rPr>
        <w:t>It refers to the output produced</w:t>
      </w:r>
      <w:r>
        <w:rPr>
          <w:bCs/>
        </w:rPr>
        <w:t xml:space="preserve"> when performing forward propagation</w:t>
      </w:r>
      <w:r w:rsidRPr="0027202C">
        <w:rPr>
          <w:bCs/>
        </w:rPr>
        <w:t xml:space="preserve"> by one layer that is input to the next layer</w:t>
      </w:r>
      <w:r>
        <w:rPr>
          <w:bCs/>
        </w:rPr>
        <w:t xml:space="preserve"> of </w:t>
      </w:r>
      <w:r w:rsidRPr="00E1262E">
        <w:rPr>
          <w:bCs/>
        </w:rPr>
        <w:t>a neural network.</w:t>
      </w:r>
      <w:r w:rsidRPr="0027202C">
        <w:rPr>
          <w:bCs/>
        </w:rPr>
        <w:t xml:space="preserve"> The activation is produced by the VFL participant then sent to the </w:t>
      </w:r>
      <w:r>
        <w:rPr>
          <w:bCs/>
        </w:rPr>
        <w:t xml:space="preserve">active VFL participant as input to the </w:t>
      </w:r>
      <w:r w:rsidR="00A74469">
        <w:rPr>
          <w:bCs/>
        </w:rPr>
        <w:t>p</w:t>
      </w:r>
      <w:r>
        <w:rPr>
          <w:bCs/>
        </w:rPr>
        <w:t>rocess</w:t>
      </w:r>
      <w:r w:rsidR="00A74469">
        <w:rPr>
          <w:bCs/>
        </w:rPr>
        <w:t xml:space="preserve"> to produce output</w:t>
      </w:r>
      <w:r>
        <w:rPr>
          <w:bCs/>
        </w:rPr>
        <w:t>.</w:t>
      </w:r>
    </w:p>
    <w:p w14:paraId="1F1EAD32" w14:textId="77777777" w:rsidR="00E1262E" w:rsidRPr="00E1262E" w:rsidRDefault="00E1262E" w:rsidP="00E1262E">
      <w:pPr>
        <w:rPr>
          <w:bCs/>
        </w:rPr>
      </w:pPr>
      <w:r w:rsidRPr="00E1262E">
        <w:rPr>
          <w:bCs/>
        </w:rPr>
        <w:t xml:space="preserve">Output from active participant towards passive participants during re-calibration/backward propagation in neural networks is named Gradients, which is used throughout the document. </w:t>
      </w:r>
    </w:p>
    <w:p w14:paraId="76E7241D" w14:textId="0BB490E8" w:rsidR="00B36270" w:rsidRDefault="00B36270" w:rsidP="00B36270">
      <w:pPr>
        <w:rPr>
          <w:bCs/>
        </w:rPr>
      </w:pPr>
      <w:r>
        <w:rPr>
          <w:b/>
        </w:rPr>
        <w:t xml:space="preserve">Gradients: </w:t>
      </w:r>
      <w:r w:rsidR="00E1262E" w:rsidRPr="00E1262E">
        <w:rPr>
          <w:bCs/>
        </w:rPr>
        <w:t>It refers to the result produced when performing backward propagation</w:t>
      </w:r>
      <w:r w:rsidR="00E73715">
        <w:rPr>
          <w:bCs/>
        </w:rPr>
        <w:t>.</w:t>
      </w:r>
      <w:r w:rsidR="00E1262E" w:rsidRPr="00E1262E">
        <w:rPr>
          <w:bCs/>
        </w:rPr>
        <w:t xml:space="preserve"> </w:t>
      </w:r>
    </w:p>
    <w:p w14:paraId="5DF79E9D" w14:textId="0371CBD6" w:rsidR="00B36270" w:rsidRPr="00B36270" w:rsidRDefault="00B36270" w:rsidP="00B36270">
      <w:pPr>
        <w:rPr>
          <w:bCs/>
        </w:rPr>
      </w:pPr>
      <w:r w:rsidRPr="00B36270">
        <w:rPr>
          <w:b/>
        </w:rPr>
        <w:t>Loss function</w:t>
      </w:r>
      <w:r>
        <w:rPr>
          <w:bCs/>
        </w:rPr>
        <w:t xml:space="preserve">:  </w:t>
      </w:r>
      <w:r w:rsidR="00E1262E" w:rsidRPr="00E1262E">
        <w:rPr>
          <w:bCs/>
        </w:rPr>
        <w:t xml:space="preserve">It refers to the difference between the </w:t>
      </w:r>
      <w:r w:rsidR="00A74469">
        <w:rPr>
          <w:bCs/>
        </w:rPr>
        <w:t>output a</w:t>
      </w:r>
      <w:r w:rsidR="00E1262E" w:rsidRPr="00E1262E">
        <w:rPr>
          <w:bCs/>
        </w:rPr>
        <w:t xml:space="preserve">nd the real </w:t>
      </w:r>
      <w:r w:rsidR="007F000D" w:rsidRPr="00E1262E">
        <w:rPr>
          <w:bCs/>
        </w:rPr>
        <w:t>label and</w:t>
      </w:r>
      <w:r w:rsidR="00E1262E" w:rsidRPr="00E1262E">
        <w:rPr>
          <w:bCs/>
        </w:rPr>
        <w:t xml:space="preserve"> is used to update the active participant’s model part and sending gradients to passive participants to be able to update their local models.</w:t>
      </w:r>
    </w:p>
    <w:p w14:paraId="7F8CD57B" w14:textId="77777777" w:rsidR="00B36270" w:rsidRDefault="00B36270" w:rsidP="00B36270">
      <w:pPr>
        <w:rPr>
          <w:bCs/>
        </w:rPr>
      </w:pPr>
      <w:r w:rsidRPr="009C2131">
        <w:rPr>
          <w:b/>
        </w:rPr>
        <w:t>ML feature</w:t>
      </w:r>
      <w:r>
        <w:rPr>
          <w:b/>
        </w:rPr>
        <w:t>:</w:t>
      </w:r>
      <w:r w:rsidRPr="009C2131">
        <w:rPr>
          <w:b/>
        </w:rPr>
        <w:t xml:space="preserve"> </w:t>
      </w:r>
      <w:r w:rsidRPr="009C2131">
        <w:rPr>
          <w:bCs/>
        </w:rPr>
        <w:t>Features are the input data for a ML model,</w:t>
      </w:r>
      <w:r>
        <w:rPr>
          <w:bCs/>
        </w:rPr>
        <w:t xml:space="preserve"> for each </w:t>
      </w:r>
      <w:proofErr w:type="spellStart"/>
      <w:r>
        <w:rPr>
          <w:bCs/>
        </w:rPr>
        <w:t>AnalyticsID</w:t>
      </w:r>
      <w:proofErr w:type="spellEnd"/>
      <w:r>
        <w:rPr>
          <w:bCs/>
        </w:rPr>
        <w:t xml:space="preserve"> defined in TS 23.288 a list of input data is defined.  An example of the </w:t>
      </w:r>
      <w:r w:rsidRPr="009C2131">
        <w:rPr>
          <w:bCs/>
        </w:rPr>
        <w:t>ML feature for a video Quality of Experience (</w:t>
      </w:r>
      <w:proofErr w:type="spellStart"/>
      <w:r w:rsidRPr="009C2131">
        <w:rPr>
          <w:bCs/>
        </w:rPr>
        <w:t>QoE</w:t>
      </w:r>
      <w:proofErr w:type="spellEnd"/>
      <w:r w:rsidRPr="009C2131">
        <w:rPr>
          <w:bCs/>
        </w:rPr>
        <w:t xml:space="preserve">) estimation task would be underlying QoS parameters such as </w:t>
      </w:r>
      <w:r>
        <w:rPr>
          <w:bCs/>
        </w:rPr>
        <w:t>packet delay, packet loss</w:t>
      </w:r>
      <w:r w:rsidRPr="009C2131">
        <w:rPr>
          <w:bCs/>
        </w:rPr>
        <w:t xml:space="preserve"> or throughput. </w:t>
      </w:r>
      <w:r>
        <w:rPr>
          <w:bCs/>
        </w:rPr>
        <w:t xml:space="preserve">Some ML features may not be available for all VFL participants, or may not be specified </w:t>
      </w:r>
      <w:proofErr w:type="gramStart"/>
      <w:r>
        <w:rPr>
          <w:bCs/>
        </w:rPr>
        <w:t>e.g.</w:t>
      </w:r>
      <w:proofErr w:type="gramEnd"/>
      <w:r>
        <w:rPr>
          <w:bCs/>
        </w:rPr>
        <w:t xml:space="preserve"> vendor specific.</w:t>
      </w:r>
    </w:p>
    <w:p w14:paraId="58E6D7D4" w14:textId="77777777" w:rsidR="00B36270" w:rsidRDefault="00B36270" w:rsidP="00B36270">
      <w:pPr>
        <w:rPr>
          <w:bCs/>
        </w:rPr>
      </w:pPr>
      <w:r>
        <w:rPr>
          <w:b/>
        </w:rPr>
        <w:t>Sample alignment:</w:t>
      </w:r>
      <w:r w:rsidRPr="009C2131">
        <w:rPr>
          <w:bCs/>
        </w:rPr>
        <w:t xml:space="preserve"> </w:t>
      </w:r>
      <w:r>
        <w:rPr>
          <w:bCs/>
        </w:rPr>
        <w:t>It ensures that all the VFL participa</w:t>
      </w:r>
      <w:r w:rsidRPr="009C2131">
        <w:rPr>
          <w:bCs/>
        </w:rPr>
        <w:t xml:space="preserve">nts </w:t>
      </w:r>
      <w:r>
        <w:rPr>
          <w:bCs/>
        </w:rPr>
        <w:t>has common samples when training ML models.</w:t>
      </w:r>
    </w:p>
    <w:p w14:paraId="2AF2BB81" w14:textId="77777777" w:rsidR="00B36270" w:rsidRDefault="00B36270" w:rsidP="00B36270">
      <w:pPr>
        <w:rPr>
          <w:bCs/>
        </w:rPr>
      </w:pPr>
      <w:r w:rsidRPr="00220D95">
        <w:rPr>
          <w:b/>
          <w:bCs/>
        </w:rPr>
        <w:t>VFL Coordinat</w:t>
      </w:r>
      <w:r>
        <w:rPr>
          <w:b/>
          <w:bCs/>
        </w:rPr>
        <w:t>or</w:t>
      </w:r>
      <w:r w:rsidRPr="00220D95">
        <w:rPr>
          <w:b/>
          <w:bCs/>
        </w:rPr>
        <w:t>:</w:t>
      </w:r>
      <w:r w:rsidRPr="00220D95">
        <w:rPr>
          <w:bCs/>
        </w:rPr>
        <w:t xml:space="preserve"> </w:t>
      </w:r>
      <w:r>
        <w:rPr>
          <w:bCs/>
        </w:rPr>
        <w:t>The VFL</w:t>
      </w:r>
      <w:r w:rsidRPr="00220D95">
        <w:rPr>
          <w:bCs/>
        </w:rPr>
        <w:t xml:space="preserve"> coordinator coordinates the training process in VFL</w:t>
      </w:r>
      <w:r>
        <w:rPr>
          <w:bCs/>
        </w:rPr>
        <w:t>, it</w:t>
      </w:r>
      <w:r w:rsidRPr="00220D95">
        <w:rPr>
          <w:bCs/>
        </w:rPr>
        <w:t xml:space="preserve"> handles the task of selecting the participants in the VFL process. </w:t>
      </w:r>
      <w:r>
        <w:rPr>
          <w:bCs/>
        </w:rPr>
        <w:t xml:space="preserve"> </w:t>
      </w:r>
    </w:p>
    <w:p w14:paraId="3B2D3731" w14:textId="334BEA2E" w:rsidR="001B66F9" w:rsidRDefault="001B66F9" w:rsidP="00B36270">
      <w:pPr>
        <w:rPr>
          <w:bCs/>
        </w:rPr>
      </w:pPr>
      <w:r w:rsidRPr="00A74469">
        <w:rPr>
          <w:bCs/>
        </w:rPr>
        <w:t xml:space="preserve">For the purpose to align with terminology used for Federated Learning in 23.288, the FL Server with VFL capability </w:t>
      </w:r>
      <w:r w:rsidR="006C6FE6" w:rsidRPr="00A74469">
        <w:rPr>
          <w:bCs/>
        </w:rPr>
        <w:t>is used to refer to the NF that plays the role of the VFL Coor</w:t>
      </w:r>
      <w:r w:rsidR="0074388F" w:rsidRPr="00A74469">
        <w:rPr>
          <w:bCs/>
        </w:rPr>
        <w:t xml:space="preserve">dinator and active VFL participant </w:t>
      </w:r>
      <w:r w:rsidRPr="00A74469">
        <w:rPr>
          <w:bCs/>
        </w:rPr>
        <w:t xml:space="preserve">and FL Client </w:t>
      </w:r>
      <w:r w:rsidR="0089143B" w:rsidRPr="00A74469">
        <w:rPr>
          <w:bCs/>
        </w:rPr>
        <w:t>with</w:t>
      </w:r>
      <w:r w:rsidRPr="00A74469">
        <w:rPr>
          <w:bCs/>
        </w:rPr>
        <w:t xml:space="preserve"> VFL Capabilities </w:t>
      </w:r>
      <w:r w:rsidR="0074388F" w:rsidRPr="00A74469">
        <w:rPr>
          <w:bCs/>
        </w:rPr>
        <w:t>is used to refer to the NF that plays the role of passive VFL participant</w:t>
      </w:r>
      <w:r w:rsidR="00CA0384" w:rsidRPr="00A74469">
        <w:rPr>
          <w:bCs/>
        </w:rPr>
        <w:t>.</w:t>
      </w:r>
    </w:p>
    <w:p w14:paraId="5793B06F" w14:textId="77777777" w:rsidR="00762C8A" w:rsidRPr="006C3E04" w:rsidRDefault="00762C8A" w:rsidP="00762C8A">
      <w:pPr>
        <w:pStyle w:val="EditorsNote"/>
        <w:rPr>
          <w:ins w:id="40" w:author="EricssonUser" w:date="2024-04-18T12:15:00Z"/>
          <w:lang w:val="en-US"/>
        </w:rPr>
      </w:pPr>
      <w:ins w:id="41" w:author="EricssonUser" w:date="2024-04-18T12:15:00Z">
        <w:r w:rsidRPr="00762C8A">
          <w:t>Editor´s Note: The FL Server with VFL capability and FL Client with VFL capability will be replaced by the terms that are agreed in the Terminology section.</w:t>
        </w:r>
      </w:ins>
    </w:p>
    <w:p w14:paraId="2D11426B" w14:textId="20837A11" w:rsidR="00C24F8F" w:rsidRDefault="00C24F8F" w:rsidP="00C24F8F">
      <w:pPr>
        <w:pStyle w:val="Heading3"/>
      </w:pPr>
      <w:r w:rsidRPr="00822E86">
        <w:lastRenderedPageBreak/>
        <w:t>6.</w:t>
      </w:r>
      <w:r w:rsidRPr="00822E86">
        <w:rPr>
          <w:rFonts w:hint="eastAsia"/>
        </w:rPr>
        <w:t>X</w:t>
      </w:r>
      <w:r w:rsidRPr="00822E86">
        <w:t>.</w:t>
      </w:r>
      <w:r>
        <w:t>2</w:t>
      </w:r>
      <w:r w:rsidRPr="00822E86">
        <w:rPr>
          <w:rFonts w:hint="eastAsia"/>
        </w:rPr>
        <w:tab/>
      </w:r>
      <w:r>
        <w:t>Procedures</w:t>
      </w:r>
    </w:p>
    <w:p w14:paraId="14F5D78C" w14:textId="1326EDE5" w:rsidR="00C22997" w:rsidRPr="00C22997" w:rsidRDefault="00C4363E" w:rsidP="00133138">
      <w:pPr>
        <w:pStyle w:val="Heading4"/>
      </w:pPr>
      <w:r w:rsidRPr="00822E86">
        <w:t>6.</w:t>
      </w:r>
      <w:r w:rsidRPr="00822E86">
        <w:rPr>
          <w:rFonts w:hint="eastAsia"/>
        </w:rPr>
        <w:t>X</w:t>
      </w:r>
      <w:r w:rsidRPr="00822E86">
        <w:t>.</w:t>
      </w:r>
      <w:r>
        <w:t xml:space="preserve">2.1 </w:t>
      </w:r>
      <w:r>
        <w:tab/>
        <w:t xml:space="preserve">NWDAF acts as FL Server with VFL </w:t>
      </w:r>
      <w:r w:rsidR="00C1571E">
        <w:t>capabilities</w:t>
      </w:r>
    </w:p>
    <w:p w14:paraId="262D9F41" w14:textId="7509596B" w:rsidR="00C65A37" w:rsidRDefault="00804CD8" w:rsidP="006C3E04">
      <w:pPr>
        <w:rPr>
          <w:lang w:val="en-US"/>
        </w:rPr>
      </w:pPr>
      <w:r>
        <w:rPr>
          <w:noProof/>
        </w:rPr>
        <w:object w:dxaOrig="15403" w:dyaOrig="11959" w14:anchorId="2A07C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0.7pt;height:516pt" o:ole="">
            <v:imagedata r:id="rId11" o:title=""/>
          </v:shape>
          <o:OLEObject Type="Embed" ProgID="Visio.Drawing.15" ShapeID="_x0000_i1025" DrawAspect="Content" ObjectID="_1774949778" r:id="rId12"/>
        </w:object>
      </w:r>
      <w:r w:rsidR="00780AA3" w:rsidRPr="006E3018">
        <w:rPr>
          <w:rStyle w:val="IvDbodytextChar"/>
          <w:rFonts w:ascii="Times New Roman" w:hAnsi="Times New Roman"/>
          <w:b/>
          <w:bCs/>
          <w:iCs/>
        </w:rPr>
        <w:t xml:space="preserve">Figure </w:t>
      </w:r>
      <w:r w:rsidR="00780AA3" w:rsidRPr="006E3018">
        <w:rPr>
          <w:b/>
          <w:bCs/>
          <w:lang w:eastAsia="ko-KR"/>
        </w:rPr>
        <w:t>6.x.2</w:t>
      </w:r>
      <w:r w:rsidR="006E3018">
        <w:rPr>
          <w:b/>
          <w:bCs/>
          <w:lang w:eastAsia="ko-KR"/>
        </w:rPr>
        <w:t>.1</w:t>
      </w:r>
      <w:r w:rsidR="00780AA3" w:rsidRPr="006E3018">
        <w:rPr>
          <w:b/>
          <w:bCs/>
          <w:lang w:eastAsia="ko-KR"/>
        </w:rPr>
        <w:t>-1</w:t>
      </w:r>
      <w:r w:rsidR="00780AA3" w:rsidRPr="00694FC7">
        <w:rPr>
          <w:lang w:eastAsia="ko-KR"/>
        </w:rPr>
        <w:t xml:space="preserve">. </w:t>
      </w:r>
      <w:r w:rsidR="00645FF7" w:rsidRPr="00694FC7">
        <w:rPr>
          <w:lang w:eastAsia="ko-KR"/>
        </w:rPr>
        <w:t>VFL</w:t>
      </w:r>
      <w:r w:rsidR="00EE3D2E" w:rsidRPr="00694FC7">
        <w:rPr>
          <w:lang w:eastAsia="ko-KR"/>
        </w:rPr>
        <w:t xml:space="preserve"> training and inference when</w:t>
      </w:r>
      <w:r w:rsidR="000E3433" w:rsidRPr="00694FC7">
        <w:rPr>
          <w:lang w:eastAsia="ko-KR"/>
        </w:rPr>
        <w:t xml:space="preserve"> NWDAF </w:t>
      </w:r>
      <w:del w:id="42" w:author="EricssonUser" w:date="2024-04-18T12:08:00Z">
        <w:r w:rsidR="00EE3D2E" w:rsidRPr="00694FC7" w:rsidDel="008826B7">
          <w:rPr>
            <w:lang w:eastAsia="ko-KR"/>
          </w:rPr>
          <w:delText xml:space="preserve">(MTLF) </w:delText>
        </w:r>
      </w:del>
      <w:r w:rsidR="00EE3D2E" w:rsidRPr="00694FC7">
        <w:rPr>
          <w:lang w:eastAsia="ko-KR"/>
        </w:rPr>
        <w:t>acts as a FL Server with VFL capabilities.</w:t>
      </w:r>
      <w:r w:rsidR="00EE3D2E">
        <w:rPr>
          <w:lang w:eastAsia="ko-KR"/>
        </w:rPr>
        <w:t xml:space="preserve"> </w:t>
      </w:r>
    </w:p>
    <w:p w14:paraId="0054A31D" w14:textId="56B71A70" w:rsidR="00EA31DE" w:rsidRDefault="00B72480" w:rsidP="00EA31DE">
      <w:pPr>
        <w:pStyle w:val="B2"/>
        <w:ind w:left="0" w:firstLine="0"/>
      </w:pPr>
      <w:r>
        <w:rPr>
          <w:lang w:eastAsia="zh-CN"/>
        </w:rPr>
        <w:t>Step 1</w:t>
      </w:r>
      <w:r w:rsidR="00AB3A79">
        <w:rPr>
          <w:lang w:eastAsia="zh-CN"/>
        </w:rPr>
        <w:t xml:space="preserve">. </w:t>
      </w:r>
      <w:r w:rsidR="00605FB3">
        <w:rPr>
          <w:lang w:eastAsia="zh-CN"/>
        </w:rPr>
        <w:t xml:space="preserve">AFs and NWDAFs with VFL capabilities </w:t>
      </w:r>
      <w:r w:rsidR="00246C62">
        <w:rPr>
          <w:lang w:eastAsia="zh-CN"/>
        </w:rPr>
        <w:t>register</w:t>
      </w:r>
      <w:r w:rsidR="00605FB3">
        <w:rPr>
          <w:lang w:eastAsia="zh-CN"/>
        </w:rPr>
        <w:t xml:space="preserve"> to NRF its NF profile that include</w:t>
      </w:r>
      <w:r w:rsidR="00C63BC5">
        <w:rPr>
          <w:lang w:eastAsia="zh-CN"/>
        </w:rPr>
        <w:t>s whether it can act as a FL server or client with VFL capabilities, and per supporte</w:t>
      </w:r>
      <w:r w:rsidR="00251FFD">
        <w:rPr>
          <w:lang w:eastAsia="zh-CN"/>
        </w:rPr>
        <w:t>d</w:t>
      </w:r>
      <w:r w:rsidR="00C63BC5">
        <w:rPr>
          <w:lang w:eastAsia="zh-CN"/>
        </w:rPr>
        <w:t xml:space="preserve"> AnalyticsID</w:t>
      </w:r>
      <w:r w:rsidR="00AB1D64">
        <w:rPr>
          <w:lang w:eastAsia="zh-CN"/>
        </w:rPr>
        <w:t xml:space="preserve">, </w:t>
      </w:r>
      <w:r w:rsidR="00EA31DE">
        <w:t xml:space="preserve">the </w:t>
      </w:r>
      <w:r w:rsidR="00AB1D64">
        <w:t>type of intermediate results to allo</w:t>
      </w:r>
      <w:r w:rsidR="004F076F">
        <w:t>w</w:t>
      </w:r>
      <w:r w:rsidR="00AB1D64">
        <w:t xml:space="preserve"> interoperability, </w:t>
      </w:r>
      <w:r w:rsidR="00EA31DE">
        <w:t xml:space="preserve">optionally the supported data </w:t>
      </w:r>
      <w:r w:rsidR="00EE3D2E">
        <w:t>sample</w:t>
      </w:r>
      <w:r w:rsidR="00EA31DE">
        <w:t xml:space="preserve"> types</w:t>
      </w:r>
      <w:r w:rsidR="00EA31DE">
        <w:rPr>
          <w:rStyle w:val="CommentReference"/>
        </w:rPr>
        <w:t xml:space="preserve"> by the NF </w:t>
      </w:r>
      <w:r w:rsidR="00652E33">
        <w:rPr>
          <w:rStyle w:val="CommentReference"/>
        </w:rPr>
        <w:t xml:space="preserve">for this AnalyticsID </w:t>
      </w:r>
      <w:r w:rsidR="00EA31DE">
        <w:rPr>
          <w:rStyle w:val="CommentReference"/>
        </w:rPr>
        <w:t xml:space="preserve">and the </w:t>
      </w:r>
      <w:r w:rsidR="00EA31DE">
        <w:t xml:space="preserve">list of supported features by the NF. The list of supported features is optional to cover </w:t>
      </w:r>
      <w:r w:rsidR="006D086D">
        <w:t xml:space="preserve">e.g., </w:t>
      </w:r>
      <w:r w:rsidR="00EA31DE">
        <w:t xml:space="preserve">interdomain scenarios where an AF may not share its features with the MNO or vice versa. The list of supported data samples is optional to cover the case where the AnalyticsID has implicit some data sample types. </w:t>
      </w:r>
      <w:r w:rsidR="0068755F">
        <w:t xml:space="preserve">The NF profile is described in clause </w:t>
      </w:r>
      <w:r w:rsidR="006D086D">
        <w:t>6.x.2.3.</w:t>
      </w:r>
    </w:p>
    <w:p w14:paraId="5CB22FDD" w14:textId="57DD4D09" w:rsidR="00E9218A" w:rsidRDefault="00AB3A79" w:rsidP="004B7144">
      <w:pPr>
        <w:rPr>
          <w:lang w:eastAsia="zh-CN"/>
        </w:rPr>
      </w:pPr>
      <w:r>
        <w:rPr>
          <w:lang w:eastAsia="zh-CN"/>
        </w:rPr>
        <w:t>Step 2</w:t>
      </w:r>
      <w:r w:rsidR="00E52F8E">
        <w:rPr>
          <w:lang w:eastAsia="zh-CN"/>
        </w:rPr>
        <w:t>a</w:t>
      </w:r>
      <w:r>
        <w:rPr>
          <w:lang w:eastAsia="zh-CN"/>
        </w:rPr>
        <w:t xml:space="preserve">. </w:t>
      </w:r>
      <w:r w:rsidR="00F84F32">
        <w:rPr>
          <w:lang w:eastAsia="zh-CN"/>
        </w:rPr>
        <w:t xml:space="preserve">A subscription to an AnalyticsID </w:t>
      </w:r>
      <w:r w:rsidR="00C67A5E">
        <w:rPr>
          <w:lang w:eastAsia="zh-CN"/>
        </w:rPr>
        <w:t xml:space="preserve">to an NWDAF (AnLF) </w:t>
      </w:r>
      <w:r w:rsidR="00E52F8E">
        <w:rPr>
          <w:lang w:eastAsia="zh-CN"/>
        </w:rPr>
        <w:t xml:space="preserve">for which no ML Model can be obtained </w:t>
      </w:r>
      <w:r w:rsidR="0022721C">
        <w:rPr>
          <w:lang w:eastAsia="zh-CN"/>
        </w:rPr>
        <w:t xml:space="preserve">but a distributed ML Model inference applies, </w:t>
      </w:r>
      <w:r w:rsidR="00724947">
        <w:rPr>
          <w:lang w:eastAsia="zh-CN"/>
        </w:rPr>
        <w:t xml:space="preserve">triggers the </w:t>
      </w:r>
      <w:r w:rsidR="00E801C9">
        <w:rPr>
          <w:lang w:eastAsia="zh-CN"/>
        </w:rPr>
        <w:t>subscription</w:t>
      </w:r>
      <w:r w:rsidR="00724947">
        <w:rPr>
          <w:lang w:eastAsia="zh-CN"/>
        </w:rPr>
        <w:t xml:space="preserve"> to be forwarded to </w:t>
      </w:r>
      <w:r w:rsidR="006B1BC8">
        <w:rPr>
          <w:lang w:eastAsia="zh-CN"/>
        </w:rPr>
        <w:t xml:space="preserve">an </w:t>
      </w:r>
      <w:r w:rsidR="00C67A5E">
        <w:rPr>
          <w:lang w:eastAsia="zh-CN"/>
        </w:rPr>
        <w:t>NWDAF</w:t>
      </w:r>
      <w:r w:rsidR="004060B2">
        <w:rPr>
          <w:lang w:eastAsia="zh-CN"/>
        </w:rPr>
        <w:t xml:space="preserve"> </w:t>
      </w:r>
      <w:r w:rsidR="006B1BC8">
        <w:rPr>
          <w:lang w:eastAsia="zh-CN"/>
        </w:rPr>
        <w:t>(MTLF)</w:t>
      </w:r>
      <w:r w:rsidR="001641F1">
        <w:rPr>
          <w:lang w:eastAsia="zh-CN"/>
        </w:rPr>
        <w:t xml:space="preserve"> to </w:t>
      </w:r>
      <w:r w:rsidR="00F909CE">
        <w:rPr>
          <w:lang w:eastAsia="zh-CN"/>
        </w:rPr>
        <w:t>perform ML Model training</w:t>
      </w:r>
      <w:r w:rsidR="009B2ABB">
        <w:rPr>
          <w:lang w:eastAsia="zh-CN"/>
        </w:rPr>
        <w:t xml:space="preserve"> using VFL</w:t>
      </w:r>
      <w:r w:rsidR="00266B49">
        <w:rPr>
          <w:lang w:eastAsia="zh-CN"/>
        </w:rPr>
        <w:t>,</w:t>
      </w:r>
      <w:r w:rsidR="00F909CE">
        <w:rPr>
          <w:lang w:eastAsia="zh-CN"/>
        </w:rPr>
        <w:t xml:space="preserve"> if not trained</w:t>
      </w:r>
      <w:r w:rsidR="00694725">
        <w:rPr>
          <w:lang w:eastAsia="zh-CN"/>
        </w:rPr>
        <w:t>,</w:t>
      </w:r>
      <w:r w:rsidR="00F909CE">
        <w:rPr>
          <w:lang w:eastAsia="zh-CN"/>
        </w:rPr>
        <w:t xml:space="preserve"> then inference</w:t>
      </w:r>
      <w:r w:rsidR="00E801C9">
        <w:rPr>
          <w:lang w:eastAsia="zh-CN"/>
        </w:rPr>
        <w:t xml:space="preserve">, </w:t>
      </w:r>
      <w:r w:rsidR="00694725">
        <w:rPr>
          <w:lang w:eastAsia="zh-CN"/>
        </w:rPr>
        <w:t xml:space="preserve">in </w:t>
      </w:r>
      <w:r w:rsidR="00E801C9">
        <w:rPr>
          <w:lang w:eastAsia="zh-CN"/>
        </w:rPr>
        <w:t>s</w:t>
      </w:r>
      <w:r w:rsidR="008E2B10">
        <w:rPr>
          <w:lang w:eastAsia="zh-CN"/>
        </w:rPr>
        <w:t>tep</w:t>
      </w:r>
      <w:r w:rsidR="00E801C9">
        <w:rPr>
          <w:lang w:eastAsia="zh-CN"/>
        </w:rPr>
        <w:t xml:space="preserve"> 3 follows</w:t>
      </w:r>
      <w:r w:rsidR="008E2B10">
        <w:rPr>
          <w:lang w:eastAsia="zh-CN"/>
        </w:rPr>
        <w:t>.</w:t>
      </w:r>
    </w:p>
    <w:p w14:paraId="502D3304" w14:textId="72B48A24" w:rsidR="007A408D" w:rsidRDefault="005167C1" w:rsidP="005167C1">
      <w:pPr>
        <w:rPr>
          <w:lang w:eastAsia="zh-CN"/>
        </w:rPr>
      </w:pPr>
      <w:r>
        <w:rPr>
          <w:lang w:eastAsia="zh-CN"/>
        </w:rPr>
        <w:lastRenderedPageBreak/>
        <w:t xml:space="preserve">Step 2b. Local configuration at NWDAF (MTLF) indicates that </w:t>
      </w:r>
      <w:r w:rsidR="00BC5AEA">
        <w:rPr>
          <w:lang w:eastAsia="zh-CN"/>
        </w:rPr>
        <w:t xml:space="preserve">an ML Model for an AnalyticsID is to be trained </w:t>
      </w:r>
      <w:r w:rsidR="009B2ABB">
        <w:rPr>
          <w:lang w:eastAsia="zh-CN"/>
        </w:rPr>
        <w:t>using VFL</w:t>
      </w:r>
      <w:r w:rsidR="007A408D">
        <w:rPr>
          <w:lang w:eastAsia="zh-CN"/>
        </w:rPr>
        <w:t>.</w:t>
      </w:r>
    </w:p>
    <w:p w14:paraId="091E2834" w14:textId="63661872" w:rsidR="00191FBE" w:rsidRDefault="00692E33" w:rsidP="005167C1">
      <w:pPr>
        <w:rPr>
          <w:lang w:eastAsia="zh-CN"/>
        </w:rPr>
      </w:pPr>
      <w:r>
        <w:rPr>
          <w:lang w:eastAsia="zh-CN"/>
        </w:rPr>
        <w:t xml:space="preserve">Step 3. The NWDAF (MTLF) acting as a FL Server with FL capabilities NWDAF </w:t>
      </w:r>
      <w:r w:rsidR="00806534">
        <w:rPr>
          <w:lang w:eastAsia="zh-CN"/>
        </w:rPr>
        <w:t xml:space="preserve">perform discovery of FL Client(s) with </w:t>
      </w:r>
      <w:r w:rsidR="00AF5E31">
        <w:rPr>
          <w:lang w:eastAsia="zh-CN"/>
        </w:rPr>
        <w:t>V</w:t>
      </w:r>
      <w:r w:rsidR="00806534">
        <w:rPr>
          <w:lang w:eastAsia="zh-CN"/>
        </w:rPr>
        <w:t>FL capabilities for that AnalyticsID</w:t>
      </w:r>
      <w:r w:rsidR="00B96932">
        <w:rPr>
          <w:lang w:eastAsia="zh-CN"/>
        </w:rPr>
        <w:t xml:space="preserve">, </w:t>
      </w:r>
      <w:r w:rsidR="00B96932">
        <w:t>optionally</w:t>
      </w:r>
      <w:r w:rsidR="005F5975">
        <w:t xml:space="preserve"> per AnalyticsID</w:t>
      </w:r>
      <w:r w:rsidR="00B96932">
        <w:t xml:space="preserve"> </w:t>
      </w:r>
      <w:r w:rsidR="00B96932" w:rsidRPr="002E7733">
        <w:t>the list of ML features that the AF uses for training of the local model</w:t>
      </w:r>
      <w:r w:rsidR="00EE5A9D">
        <w:t xml:space="preserve">, the type of intermediate results and the type of </w:t>
      </w:r>
      <w:r w:rsidR="005A222A">
        <w:t xml:space="preserve">supported data </w:t>
      </w:r>
      <w:r w:rsidR="00535DE4">
        <w:t>samples</w:t>
      </w:r>
      <w:r w:rsidR="00806534">
        <w:rPr>
          <w:lang w:eastAsia="zh-CN"/>
        </w:rPr>
        <w:t>.</w:t>
      </w:r>
      <w:r w:rsidR="009A012A">
        <w:rPr>
          <w:lang w:eastAsia="zh-CN"/>
        </w:rPr>
        <w:t xml:space="preserve"> The FL Clients may be </w:t>
      </w:r>
      <w:r w:rsidR="005363D6">
        <w:rPr>
          <w:lang w:eastAsia="zh-CN"/>
        </w:rPr>
        <w:t>other</w:t>
      </w:r>
      <w:r w:rsidR="009A012A">
        <w:rPr>
          <w:lang w:eastAsia="zh-CN"/>
        </w:rPr>
        <w:t xml:space="preserve"> NWDAF</w:t>
      </w:r>
      <w:r w:rsidR="00487A8C">
        <w:rPr>
          <w:lang w:eastAsia="zh-CN"/>
        </w:rPr>
        <w:t>s</w:t>
      </w:r>
      <w:r w:rsidR="009A012A">
        <w:rPr>
          <w:lang w:eastAsia="zh-CN"/>
        </w:rPr>
        <w:t xml:space="preserve"> (MTLFs)</w:t>
      </w:r>
      <w:r w:rsidR="00D62490">
        <w:rPr>
          <w:lang w:eastAsia="zh-CN"/>
        </w:rPr>
        <w:t>,</w:t>
      </w:r>
      <w:r w:rsidR="009A012A">
        <w:rPr>
          <w:lang w:eastAsia="zh-CN"/>
        </w:rPr>
        <w:t xml:space="preserve"> </w:t>
      </w:r>
      <w:r w:rsidR="006436B2">
        <w:rPr>
          <w:lang w:eastAsia="zh-CN"/>
        </w:rPr>
        <w:t>in that case step 4b follows</w:t>
      </w:r>
      <w:r w:rsidR="00D62490">
        <w:rPr>
          <w:lang w:eastAsia="zh-CN"/>
        </w:rPr>
        <w:t>.</w:t>
      </w:r>
      <w:r w:rsidR="006436B2">
        <w:rPr>
          <w:lang w:eastAsia="zh-CN"/>
        </w:rPr>
        <w:t xml:space="preserve"> or </w:t>
      </w:r>
      <w:r w:rsidR="00D62490">
        <w:rPr>
          <w:lang w:eastAsia="zh-CN"/>
        </w:rPr>
        <w:t xml:space="preserve">some </w:t>
      </w:r>
      <w:r w:rsidR="009A012A">
        <w:rPr>
          <w:lang w:eastAsia="zh-CN"/>
        </w:rPr>
        <w:t>A</w:t>
      </w:r>
      <w:r w:rsidR="00DA2874">
        <w:rPr>
          <w:lang w:eastAsia="zh-CN"/>
        </w:rPr>
        <w:t>F</w:t>
      </w:r>
      <w:r w:rsidR="009A012A">
        <w:rPr>
          <w:lang w:eastAsia="zh-CN"/>
        </w:rPr>
        <w:t>s</w:t>
      </w:r>
      <w:r w:rsidR="00D62490">
        <w:rPr>
          <w:lang w:eastAsia="zh-CN"/>
        </w:rPr>
        <w:t xml:space="preserve">, in this case step 4a follows, </w:t>
      </w:r>
      <w:r w:rsidR="00487A8C">
        <w:rPr>
          <w:lang w:eastAsia="zh-CN"/>
        </w:rPr>
        <w:t xml:space="preserve">whether </w:t>
      </w:r>
      <w:r w:rsidR="00D62490">
        <w:rPr>
          <w:lang w:eastAsia="zh-CN"/>
        </w:rPr>
        <w:t>to</w:t>
      </w:r>
      <w:r w:rsidR="009A012A">
        <w:rPr>
          <w:lang w:eastAsia="zh-CN"/>
        </w:rPr>
        <w:t xml:space="preserve"> </w:t>
      </w:r>
      <w:r w:rsidR="00E1613F">
        <w:rPr>
          <w:lang w:eastAsia="zh-CN"/>
        </w:rPr>
        <w:t xml:space="preserve">select NWDAF or AF as FL Clients </w:t>
      </w:r>
      <w:r w:rsidR="009A012A">
        <w:rPr>
          <w:lang w:eastAsia="zh-CN"/>
        </w:rPr>
        <w:t>depend</w:t>
      </w:r>
      <w:r w:rsidR="00E1613F">
        <w:rPr>
          <w:lang w:eastAsia="zh-CN"/>
        </w:rPr>
        <w:t>s</w:t>
      </w:r>
      <w:r w:rsidR="009A012A">
        <w:rPr>
          <w:lang w:eastAsia="zh-CN"/>
        </w:rPr>
        <w:t xml:space="preserve"> on the AnalyticsID</w:t>
      </w:r>
      <w:r w:rsidR="004122A7">
        <w:rPr>
          <w:lang w:eastAsia="zh-CN"/>
        </w:rPr>
        <w:t xml:space="preserve"> where the data for this AnalyticsID is </w:t>
      </w:r>
      <w:proofErr w:type="gramStart"/>
      <w:r w:rsidR="004122A7">
        <w:rPr>
          <w:lang w:eastAsia="zh-CN"/>
        </w:rPr>
        <w:t>available.</w:t>
      </w:r>
      <w:r w:rsidR="009A012A">
        <w:rPr>
          <w:lang w:eastAsia="zh-CN"/>
        </w:rPr>
        <w:t>.</w:t>
      </w:r>
      <w:proofErr w:type="gramEnd"/>
    </w:p>
    <w:p w14:paraId="0461CB44" w14:textId="3857C8A0" w:rsidR="00F17AC0" w:rsidRDefault="00DA2874" w:rsidP="00924E3A">
      <w:r>
        <w:rPr>
          <w:lang w:eastAsia="zh-CN"/>
        </w:rPr>
        <w:t>Step 4</w:t>
      </w:r>
      <w:r w:rsidR="00BD0CF3">
        <w:rPr>
          <w:lang w:eastAsia="zh-CN"/>
        </w:rPr>
        <w:t>a</w:t>
      </w:r>
      <w:r>
        <w:rPr>
          <w:lang w:eastAsia="zh-CN"/>
        </w:rPr>
        <w:t xml:space="preserve">. The FL Server NWDAF </w:t>
      </w:r>
      <w:r w:rsidR="00846D6A">
        <w:rPr>
          <w:lang w:eastAsia="zh-CN"/>
        </w:rPr>
        <w:t xml:space="preserve">selects the candidate FL Client(s) AFs </w:t>
      </w:r>
      <w:r w:rsidR="00773CB8">
        <w:rPr>
          <w:lang w:eastAsia="zh-CN"/>
        </w:rPr>
        <w:t>t</w:t>
      </w:r>
      <w:r w:rsidR="008F5052">
        <w:rPr>
          <w:lang w:eastAsia="zh-CN"/>
        </w:rPr>
        <w:t xml:space="preserve">hat can train the ML Model </w:t>
      </w:r>
      <w:r w:rsidR="00924E3A">
        <w:rPr>
          <w:lang w:eastAsia="zh-CN"/>
        </w:rPr>
        <w:t>inc</w:t>
      </w:r>
      <w:r w:rsidR="00924E3A">
        <w:t>luding</w:t>
      </w:r>
      <w:r w:rsidR="00F17AC0">
        <w:t xml:space="preserve"> the list of samples to be used for the training, a </w:t>
      </w:r>
      <w:r w:rsidR="00773CB8">
        <w:t>F</w:t>
      </w:r>
      <w:r w:rsidR="00F17AC0">
        <w:t>L client</w:t>
      </w:r>
      <w:r w:rsidR="006A39DD">
        <w:t xml:space="preserve"> AF</w:t>
      </w:r>
      <w:r w:rsidR="00F17AC0">
        <w:t xml:space="preserve"> that accepts to join the VFL training also accepts to use the list of samples provided by the FL Server. </w:t>
      </w:r>
      <w:r w:rsidR="00924E3A">
        <w:t xml:space="preserve">The FL server NWDAF may also include </w:t>
      </w:r>
      <w:r w:rsidR="00F17AC0">
        <w:t xml:space="preserve">the list of features that should be used for the training, a FL client </w:t>
      </w:r>
      <w:r w:rsidR="008844C2">
        <w:t xml:space="preserve">AF </w:t>
      </w:r>
      <w:r w:rsidR="00F17AC0">
        <w:t>that accepts to join the VFL training also accepts to use the list of features provided by the FL Server</w:t>
      </w:r>
      <w:r w:rsidR="008844C2">
        <w:t xml:space="preserve"> NWDAF, then step 5</w:t>
      </w:r>
      <w:r w:rsidR="00C013D4">
        <w:t>a</w:t>
      </w:r>
      <w:r w:rsidR="008844C2">
        <w:t xml:space="preserve"> follows to initiate the ML Model training</w:t>
      </w:r>
      <w:r w:rsidR="00C013D4">
        <w:t>.</w:t>
      </w:r>
    </w:p>
    <w:p w14:paraId="57BCFE56" w14:textId="183D68C9" w:rsidR="008844C2" w:rsidRDefault="008844C2" w:rsidP="008844C2">
      <w:r>
        <w:rPr>
          <w:lang w:eastAsia="zh-CN"/>
        </w:rPr>
        <w:t>Step 4</w:t>
      </w:r>
      <w:r w:rsidR="00082032">
        <w:rPr>
          <w:lang w:eastAsia="zh-CN"/>
        </w:rPr>
        <w:t>b.</w:t>
      </w:r>
      <w:r>
        <w:rPr>
          <w:lang w:eastAsia="zh-CN"/>
        </w:rPr>
        <w:t xml:space="preserve"> The FL Server NWDAF selects the candidate FL Client(s), NWDAFs that can train the ML Model </w:t>
      </w:r>
      <w:r w:rsidR="00B513B2">
        <w:rPr>
          <w:lang w:eastAsia="zh-CN"/>
        </w:rPr>
        <w:t>the same sample and feature alignment applies</w:t>
      </w:r>
      <w:r w:rsidR="00C013D4">
        <w:rPr>
          <w:lang w:eastAsia="zh-CN"/>
        </w:rPr>
        <w:t xml:space="preserve">, </w:t>
      </w:r>
      <w:r w:rsidR="00C013D4">
        <w:t>then step 5b follows to initiate the ML Model training.</w:t>
      </w:r>
    </w:p>
    <w:p w14:paraId="1D72B84A" w14:textId="6654AC31" w:rsidR="00C013D4" w:rsidRDefault="00C013D4" w:rsidP="00240260">
      <w:r>
        <w:rPr>
          <w:lang w:eastAsia="zh-CN"/>
        </w:rPr>
        <w:t>Step 5</w:t>
      </w:r>
      <w:r w:rsidR="00FC06EF">
        <w:rPr>
          <w:lang w:eastAsia="zh-CN"/>
        </w:rPr>
        <w:t>a</w:t>
      </w:r>
      <w:r>
        <w:rPr>
          <w:lang w:eastAsia="zh-CN"/>
        </w:rPr>
        <w:t xml:space="preserve">, The NWDAF (MTLF) </w:t>
      </w:r>
      <w:r w:rsidR="00FC06EF">
        <w:rPr>
          <w:lang w:eastAsia="zh-CN"/>
        </w:rPr>
        <w:t>acting as a</w:t>
      </w:r>
      <w:r>
        <w:t xml:space="preserve"> FL Server NWDAF with VFL capabilities request</w:t>
      </w:r>
      <w:r w:rsidR="00253FF8">
        <w:t>s</w:t>
      </w:r>
      <w:r>
        <w:t xml:space="preserve"> the selected FL Clients with VFL capabilities </w:t>
      </w:r>
      <w:r w:rsidR="00253FF8">
        <w:t xml:space="preserve">AF </w:t>
      </w:r>
      <w:r>
        <w:t xml:space="preserve">to participate in the model training for an Analytics ID, the initial ML Model is available at both the FL Server NWDAF </w:t>
      </w:r>
      <w:r w:rsidR="00B92959">
        <w:t>and FL Client(s) AF</w:t>
      </w:r>
      <w:r>
        <w:t>. Each FL Client trains the local ML Model with the local input features and transmit the intermediate results to the FL Server to compile outputs</w:t>
      </w:r>
      <w:r w:rsidR="00055977">
        <w:t>, calculate the loss</w:t>
      </w:r>
      <w:r>
        <w:t xml:space="preserve"> and determine when the training process ends.</w:t>
      </w:r>
      <w:r w:rsidR="00055977">
        <w:t xml:space="preserve"> If the ML Model training was triggered by local configuration, the</w:t>
      </w:r>
      <w:r w:rsidR="00E576CE">
        <w:t xml:space="preserve"> procedure ends here. If the ML Model training was triggered by a subscription to</w:t>
      </w:r>
      <w:r w:rsidR="000E7E21">
        <w:t xml:space="preserve"> </w:t>
      </w:r>
      <w:r w:rsidR="00082032">
        <w:t xml:space="preserve">an AnalyticsID, then inference follows in step </w:t>
      </w:r>
      <w:proofErr w:type="gramStart"/>
      <w:r w:rsidR="00240260">
        <w:t>7a</w:t>
      </w:r>
      <w:proofErr w:type="gramEnd"/>
    </w:p>
    <w:p w14:paraId="3F6723EA" w14:textId="1A5E9746" w:rsidR="00082032" w:rsidRDefault="00082032" w:rsidP="00082032">
      <w:r>
        <w:rPr>
          <w:lang w:eastAsia="zh-CN"/>
        </w:rPr>
        <w:t>Step 5b, The NWDAF (MTLF) acting as a</w:t>
      </w:r>
      <w:r>
        <w:t xml:space="preserve"> FL Server NWDAF with VFL capabilities requests the selected FL Clients with VFL capabilities NWDAF(s) to participate in the model training for an Analytics ID, the initial ML Model is available at both the FL Server and FL Client(s) </w:t>
      </w:r>
      <w:r w:rsidR="00256CE9">
        <w:t>NWD</w:t>
      </w:r>
      <w:r>
        <w:t>AF</w:t>
      </w:r>
      <w:r w:rsidR="00256CE9">
        <w:t>s</w:t>
      </w:r>
      <w:r>
        <w:t xml:space="preserve">. </w:t>
      </w:r>
      <w:r w:rsidR="00256CE9">
        <w:t xml:space="preserve">The same training process as in step </w:t>
      </w:r>
      <w:r w:rsidR="00C03E88">
        <w:t xml:space="preserve">5a applies, when the FL Serve NWDAF determines that the ML Model training is completed, then </w:t>
      </w:r>
      <w:r w:rsidR="00190CB0">
        <w:t>i</w:t>
      </w:r>
      <w:r>
        <w:t xml:space="preserve">f the ML Model training was triggered by </w:t>
      </w:r>
      <w:proofErr w:type="gramStart"/>
      <w:r>
        <w:t>an</w:t>
      </w:r>
      <w:proofErr w:type="gramEnd"/>
      <w:r>
        <w:t xml:space="preserve"> subscription to</w:t>
      </w:r>
      <w:r w:rsidR="00190CB0">
        <w:t xml:space="preserve"> </w:t>
      </w:r>
      <w:r>
        <w:t xml:space="preserve">an AnalyticsID, then inference follows in step </w:t>
      </w:r>
      <w:r w:rsidR="00240260">
        <w:t>7</w:t>
      </w:r>
      <w:r w:rsidR="00190CB0">
        <w:t>b, otherwise it ends here.</w:t>
      </w:r>
    </w:p>
    <w:p w14:paraId="2C6B2487" w14:textId="3F5FFAAC" w:rsidR="001A4246" w:rsidRDefault="001A4246" w:rsidP="001A4246">
      <w:pPr>
        <w:rPr>
          <w:lang w:eastAsia="zh-CN"/>
        </w:rPr>
      </w:pPr>
      <w:r>
        <w:rPr>
          <w:lang w:eastAsia="zh-CN"/>
        </w:rPr>
        <w:t>Step 6. Same as step 2a, but th</w:t>
      </w:r>
      <w:r w:rsidR="003F4B36">
        <w:rPr>
          <w:lang w:eastAsia="zh-CN"/>
        </w:rPr>
        <w:t>e</w:t>
      </w:r>
      <w:r>
        <w:rPr>
          <w:lang w:eastAsia="zh-CN"/>
        </w:rPr>
        <w:t xml:space="preserve"> NWDAF (MTLF) </w:t>
      </w:r>
      <w:r w:rsidR="00114458">
        <w:rPr>
          <w:lang w:eastAsia="zh-CN"/>
        </w:rPr>
        <w:t xml:space="preserve">knows that the </w:t>
      </w:r>
      <w:r>
        <w:rPr>
          <w:lang w:eastAsia="zh-CN"/>
        </w:rPr>
        <w:t xml:space="preserve">ML Model </w:t>
      </w:r>
      <w:r w:rsidR="00114458">
        <w:rPr>
          <w:lang w:eastAsia="zh-CN"/>
        </w:rPr>
        <w:t xml:space="preserve">is </w:t>
      </w:r>
      <w:r>
        <w:rPr>
          <w:lang w:eastAsia="zh-CN"/>
        </w:rPr>
        <w:t>train</w:t>
      </w:r>
      <w:r w:rsidR="00114458">
        <w:rPr>
          <w:lang w:eastAsia="zh-CN"/>
        </w:rPr>
        <w:t>ed</w:t>
      </w:r>
      <w:r w:rsidR="00C1283C">
        <w:rPr>
          <w:lang w:eastAsia="zh-CN"/>
        </w:rPr>
        <w:t>, then performs distributed inference</w:t>
      </w:r>
      <w:r w:rsidR="007D406F">
        <w:rPr>
          <w:lang w:eastAsia="zh-CN"/>
        </w:rPr>
        <w:t xml:space="preserve">, step 7a follows if the </w:t>
      </w:r>
      <w:r w:rsidR="00072892">
        <w:rPr>
          <w:lang w:eastAsia="zh-CN"/>
        </w:rPr>
        <w:t xml:space="preserve">NWDAF does inference with the AF(s), step 7b follows if the NWDAF does inference with </w:t>
      </w:r>
      <w:r w:rsidR="00983397">
        <w:rPr>
          <w:lang w:eastAsia="zh-CN"/>
        </w:rPr>
        <w:t>other NWDAF(s).</w:t>
      </w:r>
    </w:p>
    <w:p w14:paraId="24932E1B" w14:textId="17B7AEA2" w:rsidR="00D817B6" w:rsidRDefault="00871C6C" w:rsidP="00C1571E">
      <w:pPr>
        <w:pStyle w:val="B2"/>
        <w:ind w:left="0" w:firstLine="0"/>
        <w:rPr>
          <w:ins w:id="43" w:author="EricssonUser" w:date="2024-04-17T21:44:00Z"/>
        </w:rPr>
      </w:pPr>
      <w:r>
        <w:rPr>
          <w:lang w:eastAsia="zh-CN"/>
        </w:rPr>
        <w:t xml:space="preserve">Step </w:t>
      </w:r>
      <w:r w:rsidR="00983397">
        <w:rPr>
          <w:lang w:eastAsia="zh-CN"/>
        </w:rPr>
        <w:t>7a</w:t>
      </w:r>
      <w:r>
        <w:rPr>
          <w:lang w:eastAsia="zh-CN"/>
        </w:rPr>
        <w:t xml:space="preserve">, </w:t>
      </w:r>
      <w:r w:rsidR="00983397">
        <w:rPr>
          <w:lang w:eastAsia="zh-CN"/>
        </w:rPr>
        <w:t>T</w:t>
      </w:r>
      <w:r>
        <w:rPr>
          <w:lang w:eastAsia="zh-CN"/>
        </w:rPr>
        <w:t>he NWDAF</w:t>
      </w:r>
      <w:ins w:id="44" w:author="EricssonUser" w:date="2024-04-17T21:43:00Z">
        <w:r w:rsidR="00312558">
          <w:rPr>
            <w:lang w:eastAsia="zh-CN"/>
          </w:rPr>
          <w:t xml:space="preserve"> </w:t>
        </w:r>
      </w:ins>
      <w:del w:id="45" w:author="EricssonUser" w:date="2024-04-17T21:43:00Z">
        <w:r w:rsidDel="001C600A">
          <w:rPr>
            <w:lang w:eastAsia="zh-CN"/>
          </w:rPr>
          <w:delText>(</w:delText>
        </w:r>
        <w:r w:rsidR="006A400A" w:rsidDel="001C600A">
          <w:rPr>
            <w:lang w:eastAsia="zh-CN"/>
          </w:rPr>
          <w:delText>MTLF</w:delText>
        </w:r>
        <w:r w:rsidDel="001C600A">
          <w:rPr>
            <w:lang w:eastAsia="zh-CN"/>
          </w:rPr>
          <w:delText>)</w:delText>
        </w:r>
        <w:r w:rsidR="00D817B6" w:rsidDel="001C600A">
          <w:rPr>
            <w:lang w:eastAsia="zh-CN"/>
          </w:rPr>
          <w:delText xml:space="preserve"> </w:delText>
        </w:r>
      </w:del>
      <w:ins w:id="46" w:author="EricssonUser" w:date="2024-04-17T21:43:00Z">
        <w:r w:rsidR="00312558">
          <w:rPr>
            <w:lang w:eastAsia="zh-CN"/>
          </w:rPr>
          <w:t xml:space="preserve"> </w:t>
        </w:r>
      </w:ins>
      <w:r w:rsidR="006A400A">
        <w:rPr>
          <w:lang w:eastAsia="zh-CN"/>
        </w:rPr>
        <w:t>performs inference with the same VFL participants as in step 5</w:t>
      </w:r>
      <w:r w:rsidR="000E11CB">
        <w:rPr>
          <w:lang w:eastAsia="zh-CN"/>
        </w:rPr>
        <w:t>a</w:t>
      </w:r>
      <w:r w:rsidR="006A400A">
        <w:rPr>
          <w:lang w:eastAsia="zh-CN"/>
        </w:rPr>
        <w:t xml:space="preserve">, </w:t>
      </w:r>
      <w:r w:rsidR="001F5151">
        <w:rPr>
          <w:lang w:eastAsia="zh-CN"/>
        </w:rPr>
        <w:t>The NWDAF indic</w:t>
      </w:r>
      <w:r w:rsidR="004A3F12">
        <w:rPr>
          <w:lang w:eastAsia="zh-CN"/>
        </w:rPr>
        <w:t>at</w:t>
      </w:r>
      <w:r w:rsidR="001F5151">
        <w:rPr>
          <w:lang w:eastAsia="zh-CN"/>
        </w:rPr>
        <w:t>es the list of samples that are used for inference, e</w:t>
      </w:r>
      <w:r w:rsidR="003F4AC4">
        <w:t xml:space="preserve">ach FL Client performs ML Model inference with the local input features and transmit the intermediate results to the FL Server that compile the </w:t>
      </w:r>
      <w:r w:rsidR="00D90A2B">
        <w:t xml:space="preserve">intermediate results </w:t>
      </w:r>
      <w:r w:rsidR="003F4AC4">
        <w:t>and determines the Analytics outputs to be provided to the consumer.</w:t>
      </w:r>
    </w:p>
    <w:p w14:paraId="0D809A25" w14:textId="457E0021" w:rsidR="00312558" w:rsidRDefault="00312558" w:rsidP="00312558">
      <w:pPr>
        <w:pStyle w:val="EditorsNote"/>
      </w:pPr>
      <w:ins w:id="47" w:author="EricssonUser" w:date="2024-04-17T21:44:00Z">
        <w:r>
          <w:t>Editor´s Note: Whether the NWDAF that triggers the training also triggers the inference or different NWDAFs are considered is FFS</w:t>
        </w:r>
      </w:ins>
      <w:ins w:id="48" w:author="EricssonUser" w:date="2024-04-17T21:45:00Z">
        <w:r>
          <w:t xml:space="preserve">, as such the </w:t>
        </w:r>
        <w:r w:rsidR="00A51D93">
          <w:t xml:space="preserve">procedure will be updated. </w:t>
        </w:r>
      </w:ins>
    </w:p>
    <w:p w14:paraId="0AC0FD3B" w14:textId="020D298C" w:rsidR="000E11CB" w:rsidRDefault="000E11CB" w:rsidP="000E11CB">
      <w:pPr>
        <w:rPr>
          <w:lang w:eastAsia="zh-CN"/>
        </w:rPr>
      </w:pPr>
      <w:r>
        <w:rPr>
          <w:lang w:eastAsia="zh-CN"/>
        </w:rPr>
        <w:t>Step 7b, The NWDAF</w:t>
      </w:r>
      <w:del w:id="49" w:author="EricssonUser" w:date="2024-04-17T21:45:00Z">
        <w:r w:rsidDel="00312558">
          <w:rPr>
            <w:lang w:eastAsia="zh-CN"/>
          </w:rPr>
          <w:delText xml:space="preserve">(MTLF) </w:delText>
        </w:r>
      </w:del>
      <w:r>
        <w:rPr>
          <w:lang w:eastAsia="zh-CN"/>
        </w:rPr>
        <w:t xml:space="preserve">performs inference with the same VFL participants as in step 5b, </w:t>
      </w:r>
      <w:r w:rsidR="00A74469">
        <w:rPr>
          <w:lang w:eastAsia="zh-CN"/>
        </w:rPr>
        <w:t>then produces</w:t>
      </w:r>
      <w:r>
        <w:rPr>
          <w:lang w:eastAsia="zh-CN"/>
        </w:rPr>
        <w:t xml:space="preserve"> the outputs.</w:t>
      </w:r>
    </w:p>
    <w:p w14:paraId="1A0479CF" w14:textId="4BADCF4D" w:rsidR="00F00000" w:rsidRDefault="00D817B6" w:rsidP="004B7144">
      <w:pPr>
        <w:rPr>
          <w:ins w:id="50" w:author="EricssonUser" w:date="2024-04-17T21:45:00Z"/>
          <w:lang w:eastAsia="zh-CN"/>
        </w:rPr>
      </w:pPr>
      <w:r>
        <w:rPr>
          <w:lang w:eastAsia="zh-CN"/>
        </w:rPr>
        <w:t xml:space="preserve">Step </w:t>
      </w:r>
      <w:r w:rsidR="00D4682E">
        <w:rPr>
          <w:lang w:eastAsia="zh-CN"/>
        </w:rPr>
        <w:t>8</w:t>
      </w:r>
      <w:r>
        <w:rPr>
          <w:lang w:eastAsia="zh-CN"/>
        </w:rPr>
        <w:t xml:space="preserve">. </w:t>
      </w:r>
      <w:r w:rsidR="00796877">
        <w:rPr>
          <w:lang w:eastAsia="zh-CN"/>
        </w:rPr>
        <w:t xml:space="preserve">The </w:t>
      </w:r>
      <w:r w:rsidR="00DA6FBD">
        <w:rPr>
          <w:lang w:eastAsia="zh-CN"/>
        </w:rPr>
        <w:t>NWDAF</w:t>
      </w:r>
      <w:del w:id="51" w:author="EricssonUser" w:date="2024-04-17T21:45:00Z">
        <w:r w:rsidR="00DA6FBD" w:rsidDel="00312558">
          <w:rPr>
            <w:lang w:eastAsia="zh-CN"/>
          </w:rPr>
          <w:delText xml:space="preserve">(MTLF) </w:delText>
        </w:r>
      </w:del>
      <w:r w:rsidR="00DA6FBD">
        <w:rPr>
          <w:lang w:eastAsia="zh-CN"/>
        </w:rPr>
        <w:t>provides the AnalyticsID output to the consumer that can be the NWDAF(A</w:t>
      </w:r>
      <w:r w:rsidR="00D4682E">
        <w:rPr>
          <w:lang w:eastAsia="zh-CN"/>
        </w:rPr>
        <w:t>n</w:t>
      </w:r>
      <w:r w:rsidR="00DA6FBD">
        <w:rPr>
          <w:lang w:eastAsia="zh-CN"/>
        </w:rPr>
        <w:t>LF) or the consumer, if indicated by NWDAF (AnLF).</w:t>
      </w:r>
    </w:p>
    <w:p w14:paraId="3C08E492" w14:textId="77777777" w:rsidR="00A51D93" w:rsidRDefault="00A51D93" w:rsidP="004B7144">
      <w:pPr>
        <w:rPr>
          <w:lang w:eastAsia="zh-CN"/>
        </w:rPr>
      </w:pPr>
    </w:p>
    <w:p w14:paraId="3FDD33F3" w14:textId="234CCDFD" w:rsidR="000543CE" w:rsidRPr="00C22997" w:rsidRDefault="000543CE" w:rsidP="000543CE">
      <w:pPr>
        <w:pStyle w:val="Heading4"/>
      </w:pPr>
      <w:r w:rsidRPr="00822E86">
        <w:lastRenderedPageBreak/>
        <w:t>6.</w:t>
      </w:r>
      <w:r w:rsidRPr="00822E86">
        <w:rPr>
          <w:rFonts w:hint="eastAsia"/>
        </w:rPr>
        <w:t>X</w:t>
      </w:r>
      <w:r w:rsidRPr="00822E86">
        <w:t>.</w:t>
      </w:r>
      <w:r>
        <w:t>2.</w:t>
      </w:r>
      <w:r w:rsidR="00CE2A41">
        <w:t>2</w:t>
      </w:r>
      <w:r>
        <w:t xml:space="preserve"> </w:t>
      </w:r>
      <w:r>
        <w:tab/>
        <w:t xml:space="preserve">AF acts as FL Server with VFL </w:t>
      </w:r>
      <w:r w:rsidR="006470ED">
        <w:t>capabilities</w:t>
      </w:r>
    </w:p>
    <w:p w14:paraId="09874334" w14:textId="0B44A7F4" w:rsidR="00B12F28" w:rsidRDefault="002C7F6A" w:rsidP="000543CE">
      <w:pPr>
        <w:rPr>
          <w:noProof/>
        </w:rPr>
      </w:pPr>
      <w:r>
        <w:rPr>
          <w:noProof/>
        </w:rPr>
        <w:object w:dxaOrig="11539" w:dyaOrig="7650" w14:anchorId="7ECDFFD9">
          <v:shape id="_x0000_i1026" type="#_x0000_t75" style="width:399.3pt;height:330pt" o:ole="">
            <v:imagedata r:id="rId13" o:title=""/>
          </v:shape>
          <o:OLEObject Type="Embed" ProgID="Visio.Drawing.15" ShapeID="_x0000_i1026" DrawAspect="Content" ObjectID="_1774949779" r:id="rId14"/>
        </w:object>
      </w:r>
    </w:p>
    <w:p w14:paraId="241EBE88" w14:textId="2A8C02E2" w:rsidR="000543CE" w:rsidRPr="006470ED" w:rsidRDefault="000543CE" w:rsidP="000543CE">
      <w:pPr>
        <w:rPr>
          <w:rStyle w:val="IvDbodytextChar"/>
          <w:rFonts w:ascii="Times New Roman" w:hAnsi="Times New Roman"/>
          <w:iCs/>
        </w:rPr>
      </w:pPr>
      <w:r w:rsidRPr="006E3018">
        <w:rPr>
          <w:rStyle w:val="IvDbodytextChar"/>
          <w:rFonts w:ascii="Times New Roman" w:hAnsi="Times New Roman"/>
          <w:b/>
          <w:bCs/>
          <w:iCs/>
        </w:rPr>
        <w:t>Figure 6.x.2</w:t>
      </w:r>
      <w:r w:rsidR="00181152">
        <w:rPr>
          <w:rStyle w:val="IvDbodytextChar"/>
          <w:rFonts w:ascii="Times New Roman" w:hAnsi="Times New Roman"/>
          <w:b/>
          <w:bCs/>
          <w:iCs/>
        </w:rPr>
        <w:t>.2</w:t>
      </w:r>
      <w:r w:rsidRPr="006E3018">
        <w:rPr>
          <w:rStyle w:val="IvDbodytextChar"/>
          <w:rFonts w:ascii="Times New Roman" w:hAnsi="Times New Roman"/>
          <w:b/>
          <w:bCs/>
          <w:iCs/>
        </w:rPr>
        <w:t>-</w:t>
      </w:r>
      <w:r w:rsidR="00181152">
        <w:rPr>
          <w:rStyle w:val="IvDbodytextChar"/>
          <w:rFonts w:ascii="Times New Roman" w:hAnsi="Times New Roman"/>
          <w:b/>
          <w:bCs/>
          <w:iCs/>
        </w:rPr>
        <w:t>1</w:t>
      </w:r>
      <w:r w:rsidRPr="006E3018">
        <w:rPr>
          <w:rStyle w:val="IvDbodytextChar"/>
          <w:rFonts w:ascii="Times New Roman" w:hAnsi="Times New Roman"/>
          <w:b/>
          <w:bCs/>
          <w:iCs/>
        </w:rPr>
        <w:t>.</w:t>
      </w:r>
      <w:r w:rsidRPr="006470ED">
        <w:rPr>
          <w:rStyle w:val="IvDbodytextChar"/>
          <w:rFonts w:ascii="Times New Roman" w:hAnsi="Times New Roman"/>
          <w:iCs/>
        </w:rPr>
        <w:t xml:space="preserve"> VFL training and inference when </w:t>
      </w:r>
      <w:r w:rsidR="00821BA7" w:rsidRPr="006470ED">
        <w:rPr>
          <w:rStyle w:val="IvDbodytextChar"/>
          <w:rFonts w:ascii="Times New Roman" w:hAnsi="Times New Roman"/>
          <w:iCs/>
        </w:rPr>
        <w:t>the AF</w:t>
      </w:r>
      <w:r w:rsidRPr="006470ED">
        <w:rPr>
          <w:rStyle w:val="IvDbodytextChar"/>
          <w:rFonts w:ascii="Times New Roman" w:hAnsi="Times New Roman"/>
          <w:iCs/>
        </w:rPr>
        <w:t xml:space="preserve"> acts as a FL Server with VFL capabilities. </w:t>
      </w:r>
    </w:p>
    <w:p w14:paraId="4A80254C" w14:textId="07CF7187" w:rsidR="000543CE" w:rsidRDefault="000543CE" w:rsidP="000543CE">
      <w:pPr>
        <w:pStyle w:val="B2"/>
        <w:ind w:left="0" w:firstLine="0"/>
      </w:pPr>
      <w:r>
        <w:rPr>
          <w:lang w:eastAsia="zh-CN"/>
        </w:rPr>
        <w:t xml:space="preserve">Step 1. </w:t>
      </w:r>
      <w:r w:rsidR="00B12F28">
        <w:rPr>
          <w:lang w:eastAsia="zh-CN"/>
        </w:rPr>
        <w:t xml:space="preserve">Same as step 1 in figure </w:t>
      </w:r>
      <w:r w:rsidR="006E1FC3">
        <w:rPr>
          <w:lang w:eastAsia="zh-CN"/>
        </w:rPr>
        <w:t>6.x.2-1, the AF is the NF that registers to NRF possibly via NEF</w:t>
      </w:r>
      <w:r w:rsidR="00BD41CB">
        <w:rPr>
          <w:lang w:eastAsia="zh-CN"/>
        </w:rPr>
        <w:t>.</w:t>
      </w:r>
      <w:r w:rsidR="008226B8">
        <w:rPr>
          <w:lang w:eastAsia="zh-CN"/>
        </w:rPr>
        <w:t xml:space="preserve"> The NEF translates the </w:t>
      </w:r>
      <w:r w:rsidR="00921E89">
        <w:rPr>
          <w:lang w:eastAsia="zh-CN"/>
        </w:rPr>
        <w:t xml:space="preserve">identification of the samples such as UE identifier </w:t>
      </w:r>
      <w:r w:rsidR="007D018B">
        <w:rPr>
          <w:lang w:eastAsia="zh-CN"/>
        </w:rPr>
        <w:t xml:space="preserve">or External Group Id </w:t>
      </w:r>
      <w:r w:rsidR="00921E89">
        <w:rPr>
          <w:lang w:eastAsia="zh-CN"/>
        </w:rPr>
        <w:t xml:space="preserve">into the </w:t>
      </w:r>
      <w:r w:rsidR="007D018B">
        <w:rPr>
          <w:lang w:eastAsia="zh-CN"/>
        </w:rPr>
        <w:t>internal identification of the samples, such as SUPI or Internal Group Id.</w:t>
      </w:r>
    </w:p>
    <w:p w14:paraId="411C011F" w14:textId="50C09B27" w:rsidR="000543CE" w:rsidRDefault="000543CE" w:rsidP="000543CE">
      <w:pPr>
        <w:rPr>
          <w:lang w:eastAsia="zh-CN"/>
        </w:rPr>
      </w:pPr>
      <w:r>
        <w:rPr>
          <w:lang w:eastAsia="zh-CN"/>
        </w:rPr>
        <w:t>Step 2</w:t>
      </w:r>
      <w:r w:rsidR="00BD41CB">
        <w:rPr>
          <w:lang w:eastAsia="zh-CN"/>
        </w:rPr>
        <w:t xml:space="preserve">. Same as </w:t>
      </w:r>
      <w:r>
        <w:rPr>
          <w:lang w:eastAsia="zh-CN"/>
        </w:rPr>
        <w:t>Step 2b</w:t>
      </w:r>
      <w:r w:rsidR="00BD41CB">
        <w:rPr>
          <w:lang w:eastAsia="zh-CN"/>
        </w:rPr>
        <w:t xml:space="preserve"> in </w:t>
      </w:r>
      <w:r w:rsidR="004273D3">
        <w:rPr>
          <w:lang w:eastAsia="zh-CN"/>
        </w:rPr>
        <w:t>figure 6.x.2-1, the local configuration resides at the AF</w:t>
      </w:r>
      <w:r w:rsidR="00BF760B">
        <w:rPr>
          <w:lang w:eastAsia="zh-CN"/>
        </w:rPr>
        <w:t>.</w:t>
      </w:r>
    </w:p>
    <w:p w14:paraId="6A63DE32" w14:textId="4BB5988A" w:rsidR="000543CE" w:rsidRDefault="000543CE" w:rsidP="000543CE">
      <w:pPr>
        <w:rPr>
          <w:lang w:eastAsia="zh-CN"/>
        </w:rPr>
      </w:pPr>
      <w:r>
        <w:rPr>
          <w:lang w:eastAsia="zh-CN"/>
        </w:rPr>
        <w:t>Step 3.</w:t>
      </w:r>
      <w:r w:rsidR="00CF1BDD" w:rsidRPr="00CF1BDD">
        <w:rPr>
          <w:lang w:eastAsia="zh-CN"/>
        </w:rPr>
        <w:t xml:space="preserve"> </w:t>
      </w:r>
      <w:r w:rsidR="00CF1BDD">
        <w:rPr>
          <w:lang w:eastAsia="zh-CN"/>
        </w:rPr>
        <w:t xml:space="preserve">Same as Step </w:t>
      </w:r>
      <w:r w:rsidR="002D0618">
        <w:rPr>
          <w:lang w:eastAsia="zh-CN"/>
        </w:rPr>
        <w:t>3</w:t>
      </w:r>
      <w:r w:rsidR="00CF1BDD">
        <w:rPr>
          <w:lang w:eastAsia="zh-CN"/>
        </w:rPr>
        <w:t xml:space="preserve"> in figure 6.x.2-1, the </w:t>
      </w:r>
      <w:r>
        <w:rPr>
          <w:lang w:eastAsia="zh-CN"/>
        </w:rPr>
        <w:t>FL Server with FL capabilities AF perform discovery of FL Client</w:t>
      </w:r>
      <w:r w:rsidR="00CF4F81">
        <w:rPr>
          <w:lang w:eastAsia="zh-CN"/>
        </w:rPr>
        <w:t xml:space="preserve"> NWDAF</w:t>
      </w:r>
      <w:r>
        <w:rPr>
          <w:lang w:eastAsia="zh-CN"/>
        </w:rPr>
        <w:t xml:space="preserve"> with FL capabilities for that AnalyticsID</w:t>
      </w:r>
      <w:r w:rsidR="00BF760B">
        <w:rPr>
          <w:lang w:eastAsia="zh-CN"/>
        </w:rPr>
        <w:t xml:space="preserve"> </w:t>
      </w:r>
      <w:r w:rsidR="007D018B">
        <w:rPr>
          <w:lang w:eastAsia="zh-CN"/>
        </w:rPr>
        <w:t>to NRF possibility via NEF.</w:t>
      </w:r>
    </w:p>
    <w:p w14:paraId="409F6335" w14:textId="77777777" w:rsidR="00D2073D" w:rsidRDefault="00D2073D" w:rsidP="00D2073D">
      <w:pPr>
        <w:pStyle w:val="EditorsNote"/>
        <w:rPr>
          <w:ins w:id="52" w:author="EricssonUser" w:date="2024-04-18T08:39:00Z"/>
          <w:lang w:eastAsia="zh-CN"/>
        </w:rPr>
      </w:pPr>
      <w:ins w:id="53" w:author="EricssonUser" w:date="2024-04-18T08:39:00Z">
        <w:r w:rsidRPr="002E0C82">
          <w:rPr>
            <w:lang w:eastAsia="zh-CN"/>
          </w:rPr>
          <w:t>Editor´s Note: Whether and how to prevent exposing the NWDAF id to the AF is FFS.</w:t>
        </w:r>
      </w:ins>
    </w:p>
    <w:p w14:paraId="52A09027" w14:textId="421AFA97" w:rsidR="001B1DA9" w:rsidRDefault="000543CE" w:rsidP="000543CE">
      <w:pPr>
        <w:rPr>
          <w:lang w:eastAsia="zh-CN"/>
        </w:rPr>
      </w:pPr>
      <w:r>
        <w:rPr>
          <w:lang w:eastAsia="zh-CN"/>
        </w:rPr>
        <w:t xml:space="preserve">Step 4. </w:t>
      </w:r>
      <w:r w:rsidR="00CF4F81">
        <w:rPr>
          <w:lang w:eastAsia="zh-CN"/>
        </w:rPr>
        <w:t xml:space="preserve">Same as Step </w:t>
      </w:r>
      <w:r w:rsidR="001B1DA9">
        <w:rPr>
          <w:lang w:eastAsia="zh-CN"/>
        </w:rPr>
        <w:t>4</w:t>
      </w:r>
      <w:r w:rsidR="00AE7374">
        <w:rPr>
          <w:lang w:eastAsia="zh-CN"/>
        </w:rPr>
        <w:t>a</w:t>
      </w:r>
      <w:r w:rsidR="00CF4F81">
        <w:rPr>
          <w:lang w:eastAsia="zh-CN"/>
        </w:rPr>
        <w:t xml:space="preserve"> in figure 6.x.2-1, </w:t>
      </w:r>
      <w:r>
        <w:rPr>
          <w:lang w:eastAsia="zh-CN"/>
        </w:rPr>
        <w:t xml:space="preserve">The FL Server </w:t>
      </w:r>
      <w:r w:rsidR="001B1DA9">
        <w:rPr>
          <w:lang w:eastAsia="zh-CN"/>
        </w:rPr>
        <w:t xml:space="preserve">AF </w:t>
      </w:r>
      <w:r w:rsidR="008226B8">
        <w:rPr>
          <w:lang w:eastAsia="zh-CN"/>
        </w:rPr>
        <w:t>s</w:t>
      </w:r>
      <w:r>
        <w:rPr>
          <w:lang w:eastAsia="zh-CN"/>
        </w:rPr>
        <w:t>elects the candidate FL Client</w:t>
      </w:r>
      <w:r w:rsidR="001B1DA9">
        <w:rPr>
          <w:lang w:eastAsia="zh-CN"/>
        </w:rPr>
        <w:t xml:space="preserve"> NWDAF also do sample</w:t>
      </w:r>
      <w:r w:rsidR="002F50DE">
        <w:rPr>
          <w:lang w:eastAsia="zh-CN"/>
        </w:rPr>
        <w:t xml:space="preserve"> alignment </w:t>
      </w:r>
      <w:r w:rsidR="001B1DA9">
        <w:rPr>
          <w:lang w:eastAsia="zh-CN"/>
        </w:rPr>
        <w:t xml:space="preserve">and </w:t>
      </w:r>
      <w:r w:rsidR="002F50DE">
        <w:rPr>
          <w:lang w:eastAsia="zh-CN"/>
        </w:rPr>
        <w:t xml:space="preserve">may perform </w:t>
      </w:r>
      <w:r w:rsidR="001B1DA9">
        <w:rPr>
          <w:lang w:eastAsia="zh-CN"/>
        </w:rPr>
        <w:t>feature alignment</w:t>
      </w:r>
      <w:r w:rsidR="002F50DE">
        <w:rPr>
          <w:lang w:eastAsia="zh-CN"/>
        </w:rPr>
        <w:t xml:space="preserve">, the </w:t>
      </w:r>
    </w:p>
    <w:p w14:paraId="2D222B15" w14:textId="77777777" w:rsidR="00817B15" w:rsidRDefault="000543CE" w:rsidP="00817B15">
      <w:r>
        <w:rPr>
          <w:lang w:eastAsia="zh-CN"/>
        </w:rPr>
        <w:t xml:space="preserve">Step 5, </w:t>
      </w:r>
      <w:r w:rsidR="00AE7374">
        <w:rPr>
          <w:lang w:eastAsia="zh-CN"/>
        </w:rPr>
        <w:t xml:space="preserve">Same as Step 5a in figure 6.x.2-1, </w:t>
      </w:r>
      <w:r>
        <w:rPr>
          <w:lang w:eastAsia="zh-CN"/>
        </w:rPr>
        <w:t xml:space="preserve">The </w:t>
      </w:r>
      <w:r>
        <w:t xml:space="preserve">FL Server AF with VFL capabilities requests the selected FL Client with VFL capabilities </w:t>
      </w:r>
      <w:r w:rsidR="00D5036A">
        <w:t>NWD</w:t>
      </w:r>
      <w:r>
        <w:t xml:space="preserve">AF to participate in the model training for an Analytics ID, the initial ML Model is available at both the FL Server AF and FL Client </w:t>
      </w:r>
      <w:r w:rsidR="00D5036A">
        <w:t>NWD</w:t>
      </w:r>
      <w:r>
        <w:t xml:space="preserve">AF. </w:t>
      </w:r>
    </w:p>
    <w:p w14:paraId="25C7F79C" w14:textId="5A19DC38" w:rsidR="00817B15" w:rsidRDefault="0045542E" w:rsidP="00817B15">
      <w:pPr>
        <w:rPr>
          <w:lang w:eastAsia="zh-CN"/>
        </w:rPr>
      </w:pPr>
      <w:r>
        <w:rPr>
          <w:lang w:eastAsia="zh-CN"/>
        </w:rPr>
        <w:t xml:space="preserve">Step </w:t>
      </w:r>
      <w:r w:rsidR="00F2377F">
        <w:rPr>
          <w:lang w:eastAsia="zh-CN"/>
        </w:rPr>
        <w:t>6</w:t>
      </w:r>
      <w:r>
        <w:rPr>
          <w:lang w:eastAsia="zh-CN"/>
        </w:rPr>
        <w:t xml:space="preserve">, The AF performs inference with the same VFL participants as in step 5, </w:t>
      </w:r>
      <w:r w:rsidR="00A74469">
        <w:rPr>
          <w:lang w:eastAsia="zh-CN"/>
        </w:rPr>
        <w:t>then produces</w:t>
      </w:r>
      <w:r>
        <w:rPr>
          <w:lang w:eastAsia="zh-CN"/>
        </w:rPr>
        <w:t xml:space="preserve"> the </w:t>
      </w:r>
      <w:r w:rsidR="000944E5">
        <w:rPr>
          <w:lang w:eastAsia="zh-CN"/>
        </w:rPr>
        <w:t>outputs.</w:t>
      </w:r>
      <w:bookmarkEnd w:id="39"/>
    </w:p>
    <w:p w14:paraId="5C5798AC" w14:textId="5FF71AB2" w:rsidR="00F310D0" w:rsidRPr="00C24F8F" w:rsidRDefault="00F310D0" w:rsidP="00CE2A41">
      <w:pPr>
        <w:pStyle w:val="Heading4"/>
      </w:pPr>
      <w:r w:rsidRPr="00C24F8F">
        <w:t>6.x.</w:t>
      </w:r>
      <w:r w:rsidR="00CE2A41">
        <w:t>2.3</w:t>
      </w:r>
      <w:r w:rsidRPr="00C24F8F">
        <w:tab/>
        <w:t>VFL capabilities within NF profile</w:t>
      </w:r>
    </w:p>
    <w:p w14:paraId="2788F792" w14:textId="77777777" w:rsidR="00F310D0" w:rsidRDefault="004F3F0B" w:rsidP="00F310D0">
      <w:r>
        <w:t>The passive participants such as t</w:t>
      </w:r>
      <w:r w:rsidR="00F310D0">
        <w:t xml:space="preserve">he AF or the NEF (on behalf of the AF) </w:t>
      </w:r>
      <w:r>
        <w:t xml:space="preserve">or the NWDAF </w:t>
      </w:r>
      <w:r w:rsidR="00F310D0">
        <w:t>registers its VFL capabilities into NRF:</w:t>
      </w:r>
    </w:p>
    <w:p w14:paraId="4C8E63E5" w14:textId="439F04D9" w:rsidR="00F310D0" w:rsidRDefault="00F310D0" w:rsidP="00F310D0">
      <w:pPr>
        <w:pStyle w:val="B1"/>
        <w:numPr>
          <w:ilvl w:val="0"/>
          <w:numId w:val="21"/>
        </w:numPr>
      </w:pPr>
      <w:r w:rsidRPr="00041DA5">
        <w:t>FL capability information (extending existing one), whether the A</w:t>
      </w:r>
      <w:r w:rsidR="00865C77">
        <w:t>F or NWDAF</w:t>
      </w:r>
      <w:r w:rsidRPr="00041DA5">
        <w:t xml:space="preserve"> can act as a </w:t>
      </w:r>
      <w:r w:rsidR="000B07FC">
        <w:rPr>
          <w:lang w:eastAsia="ko-KR"/>
        </w:rPr>
        <w:t>FL Server with VFL Capabilities</w:t>
      </w:r>
      <w:r w:rsidR="000B07FC" w:rsidRPr="002E7733">
        <w:t xml:space="preserve"> </w:t>
      </w:r>
      <w:r w:rsidR="00063490">
        <w:t xml:space="preserve">or </w:t>
      </w:r>
      <w:r w:rsidR="00063490">
        <w:rPr>
          <w:lang w:eastAsia="ko-KR"/>
        </w:rPr>
        <w:t>FL Client with VFL Capabilities</w:t>
      </w:r>
      <w:r w:rsidR="00063490" w:rsidRPr="002E7733">
        <w:t xml:space="preserve"> </w:t>
      </w:r>
      <w:r w:rsidRPr="00041DA5">
        <w:t>or both.</w:t>
      </w:r>
      <w:r>
        <w:t xml:space="preserve"> (MANDATORY).</w:t>
      </w:r>
    </w:p>
    <w:p w14:paraId="0D9B2974" w14:textId="71324614" w:rsidR="00F310D0" w:rsidRPr="00041DA5" w:rsidRDefault="00F310D0" w:rsidP="00F310D0">
      <w:pPr>
        <w:pStyle w:val="B1"/>
        <w:numPr>
          <w:ilvl w:val="0"/>
          <w:numId w:val="21"/>
        </w:numPr>
      </w:pPr>
      <w:r>
        <w:t>If FL capability</w:t>
      </w:r>
      <w:r w:rsidR="00B66F2A">
        <w:t xml:space="preserve"> information</w:t>
      </w:r>
      <w:r>
        <w:t xml:space="preserve"> indicates that the AF </w:t>
      </w:r>
      <w:r w:rsidR="00B66F2A">
        <w:t xml:space="preserve">or NWDAF </w:t>
      </w:r>
      <w:r>
        <w:t>can perform VFL then the AF</w:t>
      </w:r>
      <w:r w:rsidR="00865C77">
        <w:t xml:space="preserve"> or NWDAF</w:t>
      </w:r>
      <w:r>
        <w:t xml:space="preserve"> provide the list of AnalyticsIDs that can train. Per AnalyticsID the AF provides</w:t>
      </w:r>
      <w:r w:rsidR="006C6DCC">
        <w:t>:</w:t>
      </w:r>
    </w:p>
    <w:p w14:paraId="52B974F5" w14:textId="79B74C71" w:rsidR="00203FC3" w:rsidRDefault="00203FC3" w:rsidP="00856183">
      <w:pPr>
        <w:pStyle w:val="B1"/>
        <w:ind w:left="1364" w:firstLine="0"/>
      </w:pPr>
      <w:r>
        <w:lastRenderedPageBreak/>
        <w:t xml:space="preserve">- </w:t>
      </w:r>
      <w:r w:rsidR="00A918CD">
        <w:tab/>
      </w:r>
      <w:r w:rsidR="00856183">
        <w:t xml:space="preserve">Interoperability information such as, </w:t>
      </w:r>
      <w:r>
        <w:t>VFL training method</w:t>
      </w:r>
      <w:r w:rsidR="006D0C3C">
        <w:t xml:space="preserve"> (</w:t>
      </w:r>
      <w:proofErr w:type="gramStart"/>
      <w:r w:rsidR="006D0C3C">
        <w:t>e.g.</w:t>
      </w:r>
      <w:proofErr w:type="gramEnd"/>
      <w:r w:rsidR="006D0C3C">
        <w:t xml:space="preserve"> neural networks</w:t>
      </w:r>
      <w:r w:rsidR="00856183">
        <w:t>, XGBoost, etc</w:t>
      </w:r>
      <w:r w:rsidR="006D0C3C">
        <w:t>)</w:t>
      </w:r>
      <w:r w:rsidR="00FA11F0">
        <w:t>.</w:t>
      </w:r>
    </w:p>
    <w:p w14:paraId="73A8BBD6" w14:textId="4613A6C0" w:rsidR="00FA11F0" w:rsidRDefault="00FA11F0" w:rsidP="00FA11F0">
      <w:pPr>
        <w:pStyle w:val="B1"/>
        <w:ind w:left="1364" w:firstLine="0"/>
      </w:pPr>
      <w:r>
        <w:t xml:space="preserve">- </w:t>
      </w:r>
      <w:r w:rsidR="00A918CD">
        <w:tab/>
      </w:r>
      <w:r w:rsidR="00856183">
        <w:t>D</w:t>
      </w:r>
      <w:r>
        <w:t>imensionality of the intermediate results</w:t>
      </w:r>
      <w:r w:rsidR="00057959">
        <w:t xml:space="preserve"> (</w:t>
      </w:r>
      <w:proofErr w:type="gramStart"/>
      <w:r w:rsidR="00057959">
        <w:t>e.g.</w:t>
      </w:r>
      <w:proofErr w:type="gramEnd"/>
      <w:r w:rsidR="00057959">
        <w:t xml:space="preserve"> number of samples and number of nodes)</w:t>
      </w:r>
    </w:p>
    <w:p w14:paraId="42116A14" w14:textId="6045DE8E" w:rsidR="009160B1" w:rsidRDefault="009160B1" w:rsidP="00154D7B">
      <w:pPr>
        <w:pStyle w:val="B1"/>
        <w:ind w:left="1364" w:firstLine="0"/>
        <w:rPr>
          <w:ins w:id="54" w:author="EricssonUser" w:date="2024-04-18T12:08:00Z"/>
        </w:rPr>
      </w:pPr>
      <w:r>
        <w:t>-</w:t>
      </w:r>
      <w:r>
        <w:tab/>
        <w:t>W</w:t>
      </w:r>
      <w:r w:rsidRPr="00041DA5">
        <w:t xml:space="preserve">hether the </w:t>
      </w:r>
      <w:r>
        <w:rPr>
          <w:lang w:eastAsia="ko-KR"/>
        </w:rPr>
        <w:t>FL Server with VFL Capabilities</w:t>
      </w:r>
      <w:r w:rsidRPr="002E7733">
        <w:t xml:space="preserve"> </w:t>
      </w:r>
      <w:r w:rsidRPr="00041DA5">
        <w:t xml:space="preserve">can </w:t>
      </w:r>
      <w:r>
        <w:t>receive l</w:t>
      </w:r>
      <w:r w:rsidRPr="00041DA5">
        <w:t xml:space="preserve">abels </w:t>
      </w:r>
      <w:r>
        <w:t>from</w:t>
      </w:r>
      <w:r w:rsidRPr="00041DA5">
        <w:t xml:space="preserve"> </w:t>
      </w:r>
      <w:r>
        <w:rPr>
          <w:lang w:eastAsia="ko-KR"/>
        </w:rPr>
        <w:t>FL Client with VFL Capabilities</w:t>
      </w:r>
      <w:r w:rsidRPr="002E7733">
        <w:t xml:space="preserve"> </w:t>
      </w:r>
      <w:r w:rsidRPr="00041DA5">
        <w:t xml:space="preserve">or </w:t>
      </w:r>
      <w:r w:rsidRPr="00D50461">
        <w:t>not (when supervised learning applies)</w:t>
      </w:r>
      <w:r>
        <w:t>.</w:t>
      </w:r>
    </w:p>
    <w:p w14:paraId="195DD2A8" w14:textId="6C604F33" w:rsidR="002C2E15" w:rsidRDefault="002C2E15" w:rsidP="0030586A">
      <w:pPr>
        <w:pStyle w:val="EditorsNote"/>
      </w:pPr>
      <w:ins w:id="55" w:author="EricssonUser" w:date="2024-04-18T12:08:00Z">
        <w:r>
          <w:t>Editor´s Note</w:t>
        </w:r>
      </w:ins>
      <w:ins w:id="56" w:author="EricssonUser" w:date="2024-04-18T12:09:00Z">
        <w:r>
          <w:t>:</w:t>
        </w:r>
      </w:ins>
      <w:ins w:id="57" w:author="EricssonUser" w:date="2024-04-18T12:10:00Z">
        <w:r w:rsidR="00EC3203">
          <w:t xml:space="preserve"> </w:t>
        </w:r>
        <w:r w:rsidR="0030586A">
          <w:t>Whether the FL Server with VFL Capabilities can receive labels from Fl Client, such as AF needs further discussion.</w:t>
        </w:r>
      </w:ins>
    </w:p>
    <w:p w14:paraId="67CD488B" w14:textId="02DF309B" w:rsidR="00FA11F0" w:rsidRDefault="009160B1" w:rsidP="003E5B6C">
      <w:pPr>
        <w:pStyle w:val="B1"/>
        <w:ind w:left="1364" w:firstLine="0"/>
      </w:pPr>
      <w:r>
        <w:t>-</w:t>
      </w:r>
      <w:r>
        <w:tab/>
        <w:t xml:space="preserve">(Optional). The </w:t>
      </w:r>
      <w:r w:rsidRPr="00041DA5">
        <w:t>list of supported ML features</w:t>
      </w:r>
      <w:r w:rsidR="008A33A6">
        <w:t xml:space="preserve">. </w:t>
      </w:r>
    </w:p>
    <w:p w14:paraId="05FBCDEA" w14:textId="5E6F9DC6" w:rsidR="00393913" w:rsidRDefault="00393913" w:rsidP="003E5B6C">
      <w:pPr>
        <w:pStyle w:val="B1"/>
        <w:ind w:left="1364" w:firstLine="0"/>
      </w:pPr>
      <w:r>
        <w:t>-</w:t>
      </w:r>
      <w:r>
        <w:tab/>
        <w:t>Other parameters that are listed in clause 6.2A.1 in TS 23.502,</w:t>
      </w:r>
    </w:p>
    <w:p w14:paraId="3BDF98C3" w14:textId="77777777" w:rsidR="00783585" w:rsidRDefault="0070434B" w:rsidP="0070434B">
      <w:pPr>
        <w:pStyle w:val="EditorsNote"/>
      </w:pPr>
      <w:r w:rsidRPr="002506D2">
        <w:rPr>
          <w:rFonts w:eastAsia="DengXian"/>
        </w:rPr>
        <w:t>Editor's note:</w:t>
      </w:r>
      <w:r w:rsidRPr="002506D2">
        <w:rPr>
          <w:rFonts w:eastAsia="DengXian"/>
        </w:rPr>
        <w:tab/>
      </w:r>
      <w:r>
        <w:rPr>
          <w:rFonts w:eastAsia="DengXian"/>
        </w:rPr>
        <w:t>Whether additional parameters are needed in the VFL profile is FFS.</w:t>
      </w:r>
    </w:p>
    <w:p w14:paraId="0BF4364D" w14:textId="2E69E2EB" w:rsidR="00783585" w:rsidRDefault="00783585" w:rsidP="00A37AC1">
      <w:pPr>
        <w:pStyle w:val="Heading4"/>
      </w:pPr>
      <w:r>
        <w:t>6.x.</w:t>
      </w:r>
      <w:r w:rsidR="003C4EB2">
        <w:t>2</w:t>
      </w:r>
      <w:r>
        <w:t>.</w:t>
      </w:r>
      <w:r w:rsidR="00CE57CF">
        <w:t>4</w:t>
      </w:r>
      <w:r>
        <w:tab/>
      </w:r>
      <w:r w:rsidR="00AD39B4">
        <w:t>Training p</w:t>
      </w:r>
      <w:r w:rsidRPr="00937940">
        <w:t xml:space="preserve">rocedure </w:t>
      </w:r>
    </w:p>
    <w:p w14:paraId="32D3EA0F" w14:textId="144CCCB5" w:rsidR="005F48F9" w:rsidRDefault="005F48F9" w:rsidP="005F48F9">
      <w:r w:rsidRPr="00324DD1">
        <w:t xml:space="preserve">The training process in VFL including agreement between the </w:t>
      </w:r>
      <w:r w:rsidR="006F5CB5" w:rsidRPr="00324DD1">
        <w:t xml:space="preserve">FL </w:t>
      </w:r>
      <w:r w:rsidRPr="00324DD1">
        <w:t xml:space="preserve">server and the </w:t>
      </w:r>
      <w:r w:rsidR="006F5CB5" w:rsidRPr="00324DD1">
        <w:t xml:space="preserve">FL </w:t>
      </w:r>
      <w:r w:rsidRPr="00324DD1">
        <w:t xml:space="preserve">clients on the training method is illustrated below. The training process is repeated until the server decides to terminate it based on the local constraints that are set by the server and distributed to the </w:t>
      </w:r>
      <w:r w:rsidR="00324DD1" w:rsidRPr="00324DD1">
        <w:t>clients.</w:t>
      </w:r>
    </w:p>
    <w:p w14:paraId="3A731B9A" w14:textId="24B2306D" w:rsidR="00E24D53" w:rsidRPr="005F48F9" w:rsidRDefault="00E24D53" w:rsidP="005F48F9">
      <w:r>
        <w:t>When the ML Model is trained, the active participant notifies the passive participants that there is a trained ML Model available</w:t>
      </w:r>
      <w:r w:rsidR="00A74469">
        <w:t xml:space="preserve"> and that the training process has finalized</w:t>
      </w:r>
      <w:r>
        <w:t xml:space="preserve">. If the active or passive participant detect that there are changes </w:t>
      </w:r>
      <w:proofErr w:type="gramStart"/>
      <w:r>
        <w:t>e.g.</w:t>
      </w:r>
      <w:proofErr w:type="gramEnd"/>
      <w:r>
        <w:t xml:space="preserve"> in the input data, then it may trigger a re-training, not shown in the figure</w:t>
      </w:r>
      <w:r w:rsidR="00FD5E2A">
        <w:t>.</w:t>
      </w:r>
    </w:p>
    <w:p w14:paraId="06C7233C" w14:textId="2B7D10AA" w:rsidR="00783585" w:rsidRDefault="00F310D0" w:rsidP="00A91E51">
      <w:pPr>
        <w:pStyle w:val="Heading5"/>
        <w:rPr>
          <w:rStyle w:val="IvDbodytextChar"/>
          <w:spacing w:val="0"/>
          <w:sz w:val="20"/>
        </w:rPr>
      </w:pPr>
      <w:r>
        <w:rPr>
          <w:rStyle w:val="IvDbodytextChar"/>
          <w:spacing w:val="0"/>
        </w:rPr>
        <w:t>6.x.</w:t>
      </w:r>
      <w:r w:rsidR="00A261A8">
        <w:rPr>
          <w:rStyle w:val="IvDbodytextChar"/>
          <w:spacing w:val="0"/>
        </w:rPr>
        <w:t>2</w:t>
      </w:r>
      <w:r>
        <w:rPr>
          <w:rStyle w:val="IvDbodytextChar"/>
          <w:spacing w:val="0"/>
        </w:rPr>
        <w:t>.</w:t>
      </w:r>
      <w:r w:rsidR="00CE57CF">
        <w:rPr>
          <w:rStyle w:val="IvDbodytextChar"/>
          <w:spacing w:val="0"/>
        </w:rPr>
        <w:t>4</w:t>
      </w:r>
      <w:r>
        <w:rPr>
          <w:rStyle w:val="IvDbodytextChar"/>
          <w:spacing w:val="0"/>
        </w:rPr>
        <w:t>.1</w:t>
      </w:r>
      <w:r>
        <w:rPr>
          <w:rStyle w:val="IvDbodytextChar"/>
          <w:spacing w:val="0"/>
        </w:rPr>
        <w:tab/>
      </w:r>
      <w:r w:rsidR="00783585" w:rsidRPr="00F310D0">
        <w:rPr>
          <w:rStyle w:val="IvDbodytextChar"/>
          <w:spacing w:val="0"/>
        </w:rPr>
        <w:t xml:space="preserve">NWDAF </w:t>
      </w:r>
      <w:r w:rsidR="00C7043D">
        <w:rPr>
          <w:rStyle w:val="IvDbodytextChar"/>
          <w:spacing w:val="0"/>
        </w:rPr>
        <w:t>as FL Server with VFL capabilities</w:t>
      </w:r>
      <w:r w:rsidR="006446D1">
        <w:rPr>
          <w:rStyle w:val="IvDbodytextChar"/>
          <w:spacing w:val="0"/>
        </w:rPr>
        <w:t xml:space="preserve"> </w:t>
      </w:r>
    </w:p>
    <w:p w14:paraId="209F69D9" w14:textId="3108224C" w:rsidR="006446D1" w:rsidRDefault="006446D1" w:rsidP="006446D1">
      <w:r>
        <w:t xml:space="preserve">In this procedure NWDAF is the active participant that has the label, </w:t>
      </w:r>
      <w:r w:rsidR="00181152">
        <w:t>i.e.</w:t>
      </w:r>
      <w:r>
        <w:t>, th</w:t>
      </w:r>
      <w:r w:rsidR="0066688F">
        <w:t>at is determined by NWDAF based on existing OAM provided KPIs related to QoE such packet loss or packet delay as some more listed in clause 6</w:t>
      </w:r>
      <w:r w:rsidR="00181152">
        <w:t>.</w:t>
      </w:r>
      <w:r w:rsidR="0066688F">
        <w:t>4 of TS 23.288 [</w:t>
      </w:r>
      <w:r w:rsidR="006361D7">
        <w:t>5</w:t>
      </w:r>
      <w:r w:rsidR="0066688F">
        <w:t>].</w:t>
      </w:r>
      <w:r w:rsidR="003001E3">
        <w:t xml:space="preserve"> </w:t>
      </w:r>
      <w:r w:rsidR="001A71B8">
        <w:t xml:space="preserve"> </w:t>
      </w:r>
    </w:p>
    <w:p w14:paraId="6EAF73AA" w14:textId="65227201" w:rsidR="009E7D42" w:rsidRPr="006446D1" w:rsidRDefault="005E561F" w:rsidP="006446D1">
      <w:r>
        <w:rPr>
          <w:noProof/>
        </w:rPr>
        <w:object w:dxaOrig="14508" w:dyaOrig="12559" w14:anchorId="213D215B">
          <v:shape id="_x0000_i1027" type="#_x0000_t75" style="width:452.7pt;height:393pt" o:ole="">
            <v:imagedata r:id="rId15" o:title=""/>
          </v:shape>
          <o:OLEObject Type="Embed" ProgID="Visio.Drawing.15" ShapeID="_x0000_i1027" DrawAspect="Content" ObjectID="_1774949780" r:id="rId16"/>
        </w:object>
      </w:r>
    </w:p>
    <w:p w14:paraId="58F9C98A" w14:textId="0E6CC3E9" w:rsidR="00F310D0" w:rsidRDefault="00F310D0" w:rsidP="00C7043D">
      <w:pPr>
        <w:rPr>
          <w:rStyle w:val="IvDbodytextChar"/>
          <w:rFonts w:ascii="Times New Roman" w:hAnsi="Times New Roman"/>
          <w:iCs/>
        </w:rPr>
      </w:pPr>
      <w:r w:rsidRPr="00181152">
        <w:rPr>
          <w:rStyle w:val="IvDbodytextChar"/>
          <w:rFonts w:ascii="Times New Roman" w:hAnsi="Times New Roman"/>
          <w:b/>
          <w:bCs/>
          <w:iCs/>
        </w:rPr>
        <w:t>Figure 6.x.2.</w:t>
      </w:r>
      <w:r w:rsidR="00A261A8" w:rsidRPr="00181152">
        <w:rPr>
          <w:rStyle w:val="IvDbodytextChar"/>
          <w:rFonts w:ascii="Times New Roman" w:hAnsi="Times New Roman"/>
          <w:b/>
          <w:bCs/>
          <w:iCs/>
        </w:rPr>
        <w:t>4</w:t>
      </w:r>
      <w:r w:rsidRPr="00181152">
        <w:rPr>
          <w:rStyle w:val="IvDbodytextChar"/>
          <w:rFonts w:ascii="Times New Roman" w:hAnsi="Times New Roman"/>
          <w:b/>
          <w:bCs/>
          <w:iCs/>
        </w:rPr>
        <w:t>.1-1</w:t>
      </w:r>
      <w:r w:rsidRPr="00CE57CF">
        <w:rPr>
          <w:rStyle w:val="IvDbodytextChar"/>
          <w:rFonts w:ascii="Times New Roman" w:hAnsi="Times New Roman"/>
          <w:iCs/>
        </w:rPr>
        <w:t xml:space="preserve">. VFL </w:t>
      </w:r>
      <w:r w:rsidR="00BA60F3" w:rsidRPr="00CE57CF">
        <w:rPr>
          <w:rStyle w:val="IvDbodytextChar"/>
          <w:rFonts w:ascii="Times New Roman" w:hAnsi="Times New Roman"/>
          <w:iCs/>
        </w:rPr>
        <w:t>training -</w:t>
      </w:r>
      <w:r w:rsidRPr="00CE57CF">
        <w:rPr>
          <w:rStyle w:val="IvDbodytextChar"/>
          <w:rFonts w:ascii="Times New Roman" w:hAnsi="Times New Roman"/>
          <w:iCs/>
        </w:rPr>
        <w:t xml:space="preserve"> NWDAF </w:t>
      </w:r>
      <w:r w:rsidR="00C7043D" w:rsidRPr="00CE57CF">
        <w:rPr>
          <w:rStyle w:val="IvDbodytextChar"/>
          <w:rFonts w:ascii="Times New Roman" w:hAnsi="Times New Roman"/>
          <w:iCs/>
        </w:rPr>
        <w:t>is the FL Server with VFL capabilities, and the</w:t>
      </w:r>
      <w:r w:rsidR="0070434B" w:rsidRPr="00CE57CF">
        <w:rPr>
          <w:rStyle w:val="IvDbodytextChar"/>
          <w:rFonts w:ascii="Times New Roman" w:hAnsi="Times New Roman"/>
          <w:iCs/>
        </w:rPr>
        <w:t xml:space="preserve"> AF(s) are the </w:t>
      </w:r>
      <w:r w:rsidR="00C7043D" w:rsidRPr="00CE57CF">
        <w:rPr>
          <w:rStyle w:val="IvDbodytextChar"/>
          <w:rFonts w:ascii="Times New Roman" w:hAnsi="Times New Roman"/>
          <w:iCs/>
        </w:rPr>
        <w:t>FL Clients with VFL Capabilities</w:t>
      </w:r>
    </w:p>
    <w:p w14:paraId="01B5893B" w14:textId="77777777" w:rsidR="00A607D1" w:rsidRDefault="00A607D1" w:rsidP="00783585">
      <w:pPr>
        <w:pStyle w:val="BodyText"/>
        <w:jc w:val="center"/>
        <w:rPr>
          <w:noProof/>
        </w:rPr>
      </w:pPr>
    </w:p>
    <w:p w14:paraId="377A62D9" w14:textId="5ED503DC" w:rsidR="00F310D0" w:rsidRPr="00423E2C" w:rsidRDefault="00423E2C" w:rsidP="00423E2C">
      <w:pPr>
        <w:pStyle w:val="B1"/>
      </w:pPr>
      <w:r>
        <w:t>0</w:t>
      </w:r>
      <w:r w:rsidR="00774971">
        <w:t xml:space="preserve">- </w:t>
      </w:r>
      <w:r w:rsidR="00774971">
        <w:tab/>
        <w:t>The</w:t>
      </w:r>
      <w:r w:rsidR="00F310D0" w:rsidRPr="00423E2C">
        <w:t xml:space="preserve"> NWDAF with MTLF decides to train the ML model using VFL</w:t>
      </w:r>
      <w:r w:rsidR="00C87C6D">
        <w:t>.</w:t>
      </w:r>
    </w:p>
    <w:p w14:paraId="73BF88B0" w14:textId="08ED4F26" w:rsidR="00B32E3B" w:rsidRPr="00423E2C" w:rsidRDefault="00F310D0" w:rsidP="00001FF9">
      <w:pPr>
        <w:pStyle w:val="B1"/>
        <w:numPr>
          <w:ilvl w:val="0"/>
          <w:numId w:val="30"/>
        </w:numPr>
      </w:pPr>
      <w:r w:rsidRPr="00423E2C">
        <w:t xml:space="preserve">The NWDAF with MTLF selects the participant AF(s) including alignment of data samples among </w:t>
      </w:r>
      <w:proofErr w:type="gramStart"/>
      <w:r w:rsidRPr="00423E2C">
        <w:t>all of</w:t>
      </w:r>
      <w:proofErr w:type="gramEnd"/>
      <w:r w:rsidRPr="00423E2C">
        <w:t xml:space="preserve"> the participants</w:t>
      </w:r>
      <w:r w:rsidR="009567A7">
        <w:t>,</w:t>
      </w:r>
      <w:r w:rsidR="00001FF9">
        <w:t xml:space="preserve"> ensuring</w:t>
      </w:r>
      <w:r w:rsidR="009567A7">
        <w:t xml:space="preserve"> interoperability of intermediate results </w:t>
      </w:r>
      <w:r w:rsidR="009567A7" w:rsidRPr="009A6809">
        <w:t>(e.g., for a neural network, this is the maximum</w:t>
      </w:r>
      <w:r w:rsidR="009567A7" w:rsidRPr="009A6809">
        <w:rPr>
          <w:lang w:val="en-US"/>
        </w:rPr>
        <w:t xml:space="preserve"> dimensionality of the matrix acceptable by the passive part)</w:t>
      </w:r>
      <w:r w:rsidR="00001FF9">
        <w:t>.</w:t>
      </w:r>
    </w:p>
    <w:p w14:paraId="3CECFCD5" w14:textId="12E65E3F" w:rsidR="00F310D0" w:rsidRDefault="00F310D0" w:rsidP="00423E2C">
      <w:pPr>
        <w:pStyle w:val="B1"/>
        <w:numPr>
          <w:ilvl w:val="0"/>
          <w:numId w:val="30"/>
        </w:numPr>
      </w:pPr>
      <w:r w:rsidRPr="00423E2C">
        <w:t>The NWDAF with MTLF sends a request to each selected participant AF</w:t>
      </w:r>
      <w:r w:rsidR="005C03AA" w:rsidRPr="00423E2C">
        <w:t xml:space="preserve"> participate in VFL</w:t>
      </w:r>
      <w:r w:rsidRPr="00423E2C">
        <w:t xml:space="preserve">. </w:t>
      </w:r>
      <w:proofErr w:type="gramStart"/>
      <w:r w:rsidRPr="00423E2C">
        <w:t>using  Nnef</w:t>
      </w:r>
      <w:proofErr w:type="gramEnd"/>
      <w:r w:rsidRPr="00423E2C">
        <w:t>_MLModelTraining_</w:t>
      </w:r>
      <w:r w:rsidR="00D92266" w:rsidRPr="00423E2C">
        <w:t xml:space="preserve">Request </w:t>
      </w:r>
      <w:r w:rsidRPr="00423E2C">
        <w:t>(new) (for VFL training inter-domain) or Naf_MLModelTraining_</w:t>
      </w:r>
      <w:r w:rsidR="00D92266" w:rsidRPr="00423E2C">
        <w:t xml:space="preserve">Request </w:t>
      </w:r>
      <w:r w:rsidRPr="00423E2C">
        <w:t>(new) (for VFL training intra-domain), including the AnalyticsID, requests to train and a maximum response time.</w:t>
      </w:r>
    </w:p>
    <w:p w14:paraId="310B0007" w14:textId="7241478F" w:rsidR="009E2A4E" w:rsidRDefault="005B1CCB" w:rsidP="00FA0125">
      <w:pPr>
        <w:pStyle w:val="B1"/>
        <w:numPr>
          <w:ilvl w:val="0"/>
          <w:numId w:val="30"/>
        </w:numPr>
      </w:pPr>
      <w:r>
        <w:t xml:space="preserve">The </w:t>
      </w:r>
      <w:r w:rsidR="00F310D0" w:rsidRPr="00423E2C">
        <w:t xml:space="preserve">AF, and each AF if there are more than one </w:t>
      </w:r>
      <w:proofErr w:type="gramStart"/>
      <w:r w:rsidR="00F310D0" w:rsidRPr="00423E2C">
        <w:t>participant  trains</w:t>
      </w:r>
      <w:proofErr w:type="gramEnd"/>
      <w:r w:rsidR="00F310D0" w:rsidRPr="00423E2C">
        <w:t xml:space="preserve"> the local ML model with the local input features, as part of this training the AF may collect input data if it is not </w:t>
      </w:r>
      <w:r w:rsidR="0054200C" w:rsidRPr="00423E2C">
        <w:t>available, using</w:t>
      </w:r>
      <w:r w:rsidR="00F310D0" w:rsidRPr="00423E2C">
        <w:t xml:space="preserve"> procedures outside 3GPP scope. </w:t>
      </w:r>
    </w:p>
    <w:p w14:paraId="6AAC3EA2" w14:textId="27BBCF00" w:rsidR="00F310D0" w:rsidRPr="00423E2C" w:rsidRDefault="009E2A4E" w:rsidP="00FA0125">
      <w:pPr>
        <w:pStyle w:val="B1"/>
        <w:numPr>
          <w:ilvl w:val="0"/>
          <w:numId w:val="30"/>
        </w:numPr>
      </w:pPr>
      <w:r>
        <w:t xml:space="preserve"> </w:t>
      </w:r>
      <w:r w:rsidR="00F310D0" w:rsidRPr="00423E2C">
        <w:t>Each AF participant transmits the output of the training to the NWDAF, this output is the intermediate results (e.g. activations) using  Nnef_MLModelTraining_</w:t>
      </w:r>
      <w:r w:rsidR="005E13D7" w:rsidRPr="00423E2C">
        <w:t xml:space="preserve">Response </w:t>
      </w:r>
      <w:r w:rsidR="00F310D0" w:rsidRPr="00423E2C">
        <w:t>(for VFL training inter-domain) or Naf_MLModelTraining_</w:t>
      </w:r>
      <w:r w:rsidR="00B83C7D" w:rsidRPr="00423E2C">
        <w:t xml:space="preserve">Response </w:t>
      </w:r>
      <w:r w:rsidR="00F310D0" w:rsidRPr="00423E2C">
        <w:t>(for VFL training intra-domain), before transmitting the intermediate output, the AF needs to ensure that user consent was provided by the end user or the AF ensures that a privacy preserving method is applied.</w:t>
      </w:r>
    </w:p>
    <w:p w14:paraId="6CEBC316" w14:textId="77777777" w:rsidR="006446D1" w:rsidRPr="00423E2C" w:rsidRDefault="00F310D0" w:rsidP="00774971">
      <w:pPr>
        <w:pStyle w:val="NO"/>
      </w:pPr>
      <w:r w:rsidRPr="00423E2C">
        <w:t>NOTE: Any privacy preserving method for sharing intermediate results is to be defined by SA3.</w:t>
      </w:r>
    </w:p>
    <w:p w14:paraId="2BA814F6" w14:textId="5E3DF8BD" w:rsidR="00F310D0" w:rsidRPr="00423E2C" w:rsidRDefault="00F310D0" w:rsidP="009E2A4E">
      <w:pPr>
        <w:pStyle w:val="B1"/>
        <w:numPr>
          <w:ilvl w:val="0"/>
          <w:numId w:val="30"/>
        </w:numPr>
      </w:pPr>
      <w:r w:rsidRPr="00423E2C">
        <w:lastRenderedPageBreak/>
        <w:t xml:space="preserve">The NWDAF with MTLF </w:t>
      </w:r>
      <w:r w:rsidR="00A74469">
        <w:t>produces an output using</w:t>
      </w:r>
      <w:r w:rsidRPr="00423E2C">
        <w:t xml:space="preserve"> the collected intermediate outputs from all the AF participants, </w:t>
      </w:r>
      <w:r w:rsidR="00D50461" w:rsidRPr="00423E2C">
        <w:t>it</w:t>
      </w:r>
      <w:r w:rsidRPr="00423E2C">
        <w:t xml:space="preserve"> calculates the loss function value based on its own local model and the label. </w:t>
      </w:r>
    </w:p>
    <w:p w14:paraId="6A38DF7B" w14:textId="1D64E516" w:rsidR="00F310D0" w:rsidRPr="00423E2C" w:rsidRDefault="00F310D0" w:rsidP="004F6643">
      <w:pPr>
        <w:pStyle w:val="B1"/>
        <w:numPr>
          <w:ilvl w:val="0"/>
          <w:numId w:val="30"/>
        </w:numPr>
      </w:pPr>
      <w:r w:rsidRPr="00423E2C">
        <w:t>The NWDAF</w:t>
      </w:r>
      <w:r w:rsidR="00C34195" w:rsidRPr="00423E2C">
        <w:t xml:space="preserve"> with MTLF</w:t>
      </w:r>
      <w:r w:rsidRPr="00423E2C">
        <w:t xml:space="preserve"> updates its own local model, calculates an intermediate result (</w:t>
      </w:r>
      <w:r w:rsidR="00D50461" w:rsidRPr="00423E2C">
        <w:t>e.g.,</w:t>
      </w:r>
      <w:r w:rsidRPr="00423E2C">
        <w:t xml:space="preserve"> gradient</w:t>
      </w:r>
      <w:r w:rsidR="0070434B" w:rsidRPr="00423E2C">
        <w:t>s</w:t>
      </w:r>
      <w:r w:rsidRPr="00423E2C">
        <w:t>) that is provided to each AF participant.</w:t>
      </w:r>
    </w:p>
    <w:p w14:paraId="22E261C7" w14:textId="66D5C213" w:rsidR="00F310D0" w:rsidRPr="00423E2C" w:rsidRDefault="004F6643" w:rsidP="004F6643">
      <w:pPr>
        <w:pStyle w:val="B1"/>
        <w:numPr>
          <w:ilvl w:val="0"/>
          <w:numId w:val="30"/>
        </w:numPr>
      </w:pPr>
      <w:r>
        <w:t xml:space="preserve"> </w:t>
      </w:r>
      <w:r w:rsidR="00F310D0" w:rsidRPr="00423E2C">
        <w:t>Each AF participant updates it local model based on the intermediate result (</w:t>
      </w:r>
      <w:r w:rsidR="00D50461" w:rsidRPr="00423E2C">
        <w:t>e.g.,</w:t>
      </w:r>
      <w:r w:rsidR="00F310D0" w:rsidRPr="00423E2C">
        <w:t xml:space="preserve"> gradients) provided by NWDAF</w:t>
      </w:r>
      <w:r w:rsidR="00C34195" w:rsidRPr="00423E2C">
        <w:t xml:space="preserve"> with MTLF</w:t>
      </w:r>
      <w:r w:rsidR="00F310D0" w:rsidRPr="00423E2C">
        <w:t>, computes new intermediate outputs that are provided to the NWDAF as described in step 4.</w:t>
      </w:r>
    </w:p>
    <w:p w14:paraId="31EEA09D" w14:textId="36FA12F4" w:rsidR="00F310D0" w:rsidRDefault="00F310D0" w:rsidP="00F310D0">
      <w:pPr>
        <w:pStyle w:val="ListParagraph"/>
        <w:spacing w:after="240"/>
        <w:ind w:left="643" w:firstLineChars="0" w:firstLine="0"/>
        <w:contextualSpacing/>
      </w:pPr>
      <w:r>
        <w:t xml:space="preserve">Steps </w:t>
      </w:r>
      <w:r w:rsidR="008137CF">
        <w:t>4 to 7</w:t>
      </w:r>
      <w:r>
        <w:t xml:space="preserve"> are repeated until NWDAF determines that the gradients are good enough to stop the ML model training.</w:t>
      </w:r>
      <w:r w:rsidR="00AC46E2">
        <w:t xml:space="preserve"> </w:t>
      </w:r>
    </w:p>
    <w:p w14:paraId="411D2643" w14:textId="2755C725" w:rsidR="00A06442" w:rsidRDefault="006F5CB5" w:rsidP="00A06442">
      <w:pPr>
        <w:pStyle w:val="B1"/>
        <w:numPr>
          <w:ilvl w:val="0"/>
          <w:numId w:val="30"/>
        </w:numPr>
      </w:pPr>
      <w:r>
        <w:t xml:space="preserve">The NWDAF with MTLF sends a notification that the ML Model is trained </w:t>
      </w:r>
      <w:r w:rsidRPr="00423E2C">
        <w:t xml:space="preserve">to each selected participant AF </w:t>
      </w:r>
      <w:proofErr w:type="gramStart"/>
      <w:r w:rsidRPr="00423E2C">
        <w:t>using  Nnef</w:t>
      </w:r>
      <w:proofErr w:type="gramEnd"/>
      <w:r w:rsidRPr="00423E2C">
        <w:t>_MLModelTraining_</w:t>
      </w:r>
      <w:r>
        <w:t>Info</w:t>
      </w:r>
      <w:r w:rsidRPr="00423E2C">
        <w:t xml:space="preserve"> (new) (for VFL training inter-domain) or Naf_MLModelTraining_</w:t>
      </w:r>
      <w:r>
        <w:t>Info</w:t>
      </w:r>
      <w:r w:rsidRPr="00423E2C">
        <w:t xml:space="preserve"> (new) (for VFL training intra-domain), including the AnalyticsID, </w:t>
      </w:r>
      <w:r>
        <w:t xml:space="preserve">and the indication that the ML Model is trained. </w:t>
      </w:r>
    </w:p>
    <w:p w14:paraId="39B5EA1F" w14:textId="1651AD89" w:rsidR="00C87C6D" w:rsidRDefault="00C87C6D" w:rsidP="00C87C6D">
      <w:pPr>
        <w:pStyle w:val="B1"/>
      </w:pPr>
    </w:p>
    <w:p w14:paraId="2A947171" w14:textId="2ACB92E3" w:rsidR="0070434B" w:rsidRDefault="0070434B" w:rsidP="008765A4">
      <w:pPr>
        <w:pStyle w:val="Heading5"/>
        <w:rPr>
          <w:rStyle w:val="IvDbodytextChar"/>
          <w:spacing w:val="0"/>
          <w:sz w:val="20"/>
        </w:rPr>
      </w:pPr>
      <w:r>
        <w:rPr>
          <w:rStyle w:val="IvDbodytextChar"/>
          <w:spacing w:val="0"/>
        </w:rPr>
        <w:t>6.x.2.</w:t>
      </w:r>
      <w:r w:rsidR="00A261A8">
        <w:rPr>
          <w:rStyle w:val="IvDbodytextChar"/>
          <w:spacing w:val="0"/>
        </w:rPr>
        <w:t>4</w:t>
      </w:r>
      <w:r>
        <w:rPr>
          <w:rStyle w:val="IvDbodytextChar"/>
          <w:spacing w:val="0"/>
        </w:rPr>
        <w:t>.</w:t>
      </w:r>
      <w:r w:rsidR="009117F3">
        <w:rPr>
          <w:rStyle w:val="IvDbodytextChar"/>
          <w:spacing w:val="0"/>
        </w:rPr>
        <w:t>2</w:t>
      </w:r>
      <w:r>
        <w:rPr>
          <w:rStyle w:val="IvDbodytextChar"/>
          <w:spacing w:val="0"/>
        </w:rPr>
        <w:tab/>
      </w:r>
      <w:r w:rsidR="004A1524">
        <w:rPr>
          <w:rStyle w:val="IvDbodytextChar"/>
          <w:spacing w:val="0"/>
        </w:rPr>
        <w:t>AF as FL Server with VFL capabilities</w:t>
      </w:r>
    </w:p>
    <w:p w14:paraId="1BD0BDB1" w14:textId="77777777" w:rsidR="0066688F" w:rsidRPr="006446D1" w:rsidRDefault="0066688F" w:rsidP="0066688F">
      <w:r>
        <w:t xml:space="preserve">In this procedure </w:t>
      </w:r>
      <w:r w:rsidR="00865C77">
        <w:t xml:space="preserve">the </w:t>
      </w:r>
      <w:r>
        <w:t>AF is the active participant that has the label, i.e, the AF collects QoE metrics obtained at the application layer, e.g., user opinion scores per video session per given time interval, the AF determines the perceived QoE that is used as label.</w:t>
      </w:r>
      <w:r w:rsidR="00480111">
        <w:t xml:space="preserve"> The NWDAF is a passive participant that trains the local model based on the ML features </w:t>
      </w:r>
      <w:proofErr w:type="gramStart"/>
      <w:r w:rsidR="00480111">
        <w:t>e.g.</w:t>
      </w:r>
      <w:proofErr w:type="gramEnd"/>
      <w:r w:rsidR="00480111">
        <w:t xml:space="preserve"> input data for performance measurements provided by 5GC or OAM RAN KPIs or MDAS to NWDAF as those defined in TS 23.288, but not excluding other measurements.</w:t>
      </w:r>
    </w:p>
    <w:p w14:paraId="3209E746" w14:textId="77777777" w:rsidR="0066688F" w:rsidRPr="0066688F" w:rsidRDefault="0066688F" w:rsidP="0066688F"/>
    <w:p w14:paraId="40FA3635" w14:textId="043E675A" w:rsidR="0070434B" w:rsidRDefault="008765A4" w:rsidP="0070434B">
      <w:pPr>
        <w:pStyle w:val="BodyText"/>
        <w:jc w:val="center"/>
        <w:rPr>
          <w:noProof/>
        </w:rPr>
      </w:pPr>
      <w:r>
        <w:rPr>
          <w:noProof/>
        </w:rPr>
        <w:object w:dxaOrig="14179" w:dyaOrig="10771" w14:anchorId="6EF206E6">
          <v:shape id="_x0000_i1028" type="#_x0000_t75" style="width:435.3pt;height:330pt" o:ole="">
            <v:imagedata r:id="rId17" o:title=""/>
          </v:shape>
          <o:OLEObject Type="Embed" ProgID="Visio.Drawing.15" ShapeID="_x0000_i1028" DrawAspect="Content" ObjectID="_1774949781" r:id="rId18"/>
        </w:object>
      </w:r>
    </w:p>
    <w:p w14:paraId="0D71EDA8" w14:textId="7500D0DD" w:rsidR="0070434B" w:rsidRDefault="0070434B" w:rsidP="00B669DB">
      <w:pPr>
        <w:pStyle w:val="BodyText"/>
        <w:ind w:left="1136"/>
        <w:rPr>
          <w:rStyle w:val="IvDbodytextChar"/>
          <w:spacing w:val="0"/>
        </w:rPr>
      </w:pPr>
      <w:r w:rsidRPr="00181152">
        <w:rPr>
          <w:rStyle w:val="IvDbodytextChar"/>
          <w:b/>
          <w:bCs/>
          <w:iCs/>
        </w:rPr>
        <w:t xml:space="preserve">Figure </w:t>
      </w:r>
      <w:r w:rsidRPr="00181152">
        <w:rPr>
          <w:b/>
          <w:bCs/>
          <w:lang w:eastAsia="ko-KR"/>
        </w:rPr>
        <w:t>6.x.2.</w:t>
      </w:r>
      <w:r w:rsidR="00181152" w:rsidRPr="00181152">
        <w:rPr>
          <w:b/>
          <w:bCs/>
          <w:lang w:eastAsia="ko-KR"/>
        </w:rPr>
        <w:t>4</w:t>
      </w:r>
      <w:r w:rsidRPr="00181152">
        <w:rPr>
          <w:b/>
          <w:bCs/>
          <w:lang w:eastAsia="ko-KR"/>
        </w:rPr>
        <w:t>.</w:t>
      </w:r>
      <w:r w:rsidR="00181152" w:rsidRPr="00181152">
        <w:rPr>
          <w:b/>
          <w:bCs/>
          <w:lang w:eastAsia="ko-KR"/>
        </w:rPr>
        <w:t>2</w:t>
      </w:r>
      <w:r w:rsidRPr="00181152">
        <w:rPr>
          <w:b/>
          <w:bCs/>
          <w:lang w:eastAsia="ko-KR"/>
        </w:rPr>
        <w:t>-</w:t>
      </w:r>
      <w:r w:rsidR="00181152" w:rsidRPr="00181152">
        <w:rPr>
          <w:b/>
          <w:bCs/>
          <w:lang w:eastAsia="ko-KR"/>
        </w:rPr>
        <w:t>1</w:t>
      </w:r>
      <w:r>
        <w:rPr>
          <w:lang w:eastAsia="ko-KR"/>
        </w:rPr>
        <w:t xml:space="preserve">. VFL </w:t>
      </w:r>
      <w:r w:rsidR="00BA60F3">
        <w:rPr>
          <w:lang w:eastAsia="ko-KR"/>
        </w:rPr>
        <w:t>training -</w:t>
      </w:r>
      <w:r>
        <w:rPr>
          <w:lang w:eastAsia="ko-KR"/>
        </w:rPr>
        <w:t xml:space="preserve"> AF acts</w:t>
      </w:r>
      <w:r w:rsidRPr="00BE171C">
        <w:rPr>
          <w:lang w:eastAsia="ko-KR"/>
        </w:rPr>
        <w:t xml:space="preserve"> as </w:t>
      </w:r>
      <w:r w:rsidR="00B669DB" w:rsidRPr="00B669DB">
        <w:rPr>
          <w:rStyle w:val="IvDbodytextChar"/>
          <w:spacing w:val="0"/>
          <w:highlight w:val="yellow"/>
        </w:rPr>
        <w:t>FL Server with VFL capabilities</w:t>
      </w:r>
    </w:p>
    <w:p w14:paraId="7F2B0C17" w14:textId="77777777" w:rsidR="00B669DB" w:rsidRDefault="00B669DB" w:rsidP="00B669DB">
      <w:pPr>
        <w:pStyle w:val="BodyText"/>
        <w:ind w:left="1136"/>
        <w:rPr>
          <w:noProof/>
        </w:rPr>
      </w:pPr>
    </w:p>
    <w:p w14:paraId="66B6FE4D" w14:textId="77777777" w:rsidR="0066688F" w:rsidRDefault="0070434B" w:rsidP="0070434B">
      <w:pPr>
        <w:pStyle w:val="B1"/>
        <w:numPr>
          <w:ilvl w:val="0"/>
          <w:numId w:val="26"/>
        </w:numPr>
        <w:spacing w:after="240"/>
        <w:contextualSpacing/>
      </w:pPr>
      <w:r>
        <w:lastRenderedPageBreak/>
        <w:t xml:space="preserve">The </w:t>
      </w:r>
      <w:r w:rsidR="00220D95">
        <w:t>AF decides</w:t>
      </w:r>
      <w:r>
        <w:t xml:space="preserve"> to train the ML model using VFL, </w:t>
      </w:r>
      <w:proofErr w:type="gramStart"/>
      <w:r>
        <w:t>e.g.</w:t>
      </w:r>
      <w:proofErr w:type="gramEnd"/>
      <w:r>
        <w:t xml:space="preserve"> due to the need to collect input data </w:t>
      </w:r>
      <w:r w:rsidR="0066688F">
        <w:t>from the MNO.</w:t>
      </w:r>
    </w:p>
    <w:p w14:paraId="1546B9A0" w14:textId="77777777" w:rsidR="0070434B" w:rsidRDefault="0070434B" w:rsidP="0070434B">
      <w:pPr>
        <w:pStyle w:val="B1"/>
        <w:spacing w:after="240"/>
        <w:ind w:left="928" w:firstLine="0"/>
        <w:contextualSpacing/>
      </w:pPr>
    </w:p>
    <w:p w14:paraId="554BE6F2" w14:textId="70AC5E64" w:rsidR="0070434B" w:rsidRDefault="0070434B" w:rsidP="0070434B">
      <w:pPr>
        <w:pStyle w:val="B1"/>
        <w:numPr>
          <w:ilvl w:val="0"/>
          <w:numId w:val="26"/>
        </w:numPr>
      </w:pPr>
      <w:r>
        <w:t xml:space="preserve">The </w:t>
      </w:r>
      <w:r w:rsidR="00AE4622">
        <w:t>AF</w:t>
      </w:r>
      <w:r>
        <w:t xml:space="preserve"> selects the participant </w:t>
      </w:r>
      <w:r w:rsidR="00AE4622">
        <w:t>NWDAF</w:t>
      </w:r>
      <w:r>
        <w:t xml:space="preserve"> including alignment of data samples among </w:t>
      </w:r>
      <w:proofErr w:type="gramStart"/>
      <w:r>
        <w:t>all of</w:t>
      </w:r>
      <w:proofErr w:type="gramEnd"/>
      <w:r>
        <w:t xml:space="preserve"> the </w:t>
      </w:r>
      <w:r w:rsidR="003F5704">
        <w:t>participants</w:t>
      </w:r>
      <w:r w:rsidR="005502A2">
        <w:t xml:space="preserve"> ensuring interoperability of intermediate results </w:t>
      </w:r>
      <w:r w:rsidR="005502A2" w:rsidRPr="009A6809">
        <w:t>(e.g., for a neural network, this is the maximum</w:t>
      </w:r>
      <w:r w:rsidR="005502A2" w:rsidRPr="009A6809">
        <w:rPr>
          <w:lang w:val="en-US"/>
        </w:rPr>
        <w:t xml:space="preserve"> dimensionality of the matrix acceptable by the passive part)</w:t>
      </w:r>
      <w:r w:rsidR="003F5704">
        <w:t>.</w:t>
      </w:r>
    </w:p>
    <w:p w14:paraId="5BE7B81D" w14:textId="60E64B0D" w:rsidR="0070434B" w:rsidRDefault="0070434B" w:rsidP="0070434B">
      <w:pPr>
        <w:pStyle w:val="B1"/>
        <w:numPr>
          <w:ilvl w:val="0"/>
          <w:numId w:val="26"/>
        </w:numPr>
      </w:pPr>
      <w:r>
        <w:t xml:space="preserve">The </w:t>
      </w:r>
      <w:r w:rsidR="00BA60F3">
        <w:t>AF</w:t>
      </w:r>
      <w:r>
        <w:t xml:space="preserve"> sends a request to </w:t>
      </w:r>
      <w:r w:rsidR="00BA60F3">
        <w:t xml:space="preserve">the NWDAF </w:t>
      </w:r>
      <w:r>
        <w:t xml:space="preserve">to </w:t>
      </w:r>
      <w:r w:rsidR="0006577B">
        <w:t>participate in VFL</w:t>
      </w:r>
      <w:r>
        <w:t xml:space="preserve">. </w:t>
      </w:r>
      <w:proofErr w:type="gramStart"/>
      <w:r>
        <w:t xml:space="preserve">using </w:t>
      </w:r>
      <w:r w:rsidRPr="00E30BB0">
        <w:rPr>
          <w:lang w:eastAsia="ja-JP"/>
        </w:rPr>
        <w:t xml:space="preserve"> </w:t>
      </w:r>
      <w:r>
        <w:rPr>
          <w:lang w:eastAsia="ja-JP"/>
        </w:rPr>
        <w:t>Nnef</w:t>
      </w:r>
      <w:proofErr w:type="gramEnd"/>
      <w:r>
        <w:rPr>
          <w:lang w:eastAsia="ja-JP"/>
        </w:rPr>
        <w:t>_MLModelTraining_</w:t>
      </w:r>
      <w:r w:rsidR="002D36F2">
        <w:rPr>
          <w:lang w:eastAsia="ja-JP"/>
        </w:rPr>
        <w:t>Request</w:t>
      </w:r>
      <w:r>
        <w:rPr>
          <w:lang w:eastAsia="ja-JP"/>
        </w:rPr>
        <w:t xml:space="preserve"> (new) (for VFL training inter-domain) or N</w:t>
      </w:r>
      <w:r w:rsidR="00BA60F3">
        <w:rPr>
          <w:lang w:eastAsia="ja-JP"/>
        </w:rPr>
        <w:t>nwda</w:t>
      </w:r>
      <w:r>
        <w:rPr>
          <w:lang w:eastAsia="ja-JP"/>
        </w:rPr>
        <w:t>f_MLModelTraining_</w:t>
      </w:r>
      <w:r w:rsidR="002D36F2">
        <w:rPr>
          <w:lang w:eastAsia="ja-JP"/>
        </w:rPr>
        <w:t>Request</w:t>
      </w:r>
      <w:r>
        <w:rPr>
          <w:lang w:eastAsia="ja-JP"/>
        </w:rPr>
        <w:t xml:space="preserve"> (for VFL training intra-domain), including the AnalyticsID</w:t>
      </w:r>
      <w:r w:rsidR="0006577B">
        <w:rPr>
          <w:lang w:eastAsia="ja-JP"/>
        </w:rPr>
        <w:t xml:space="preserve">, </w:t>
      </w:r>
      <w:r w:rsidR="0048311D">
        <w:rPr>
          <w:lang w:eastAsia="ja-JP"/>
        </w:rPr>
        <w:t xml:space="preserve">indicating that </w:t>
      </w:r>
      <w:r w:rsidR="009F697C">
        <w:rPr>
          <w:lang w:eastAsia="ja-JP"/>
        </w:rPr>
        <w:t xml:space="preserve">training of the local model </w:t>
      </w:r>
      <w:r w:rsidR="0048311D">
        <w:rPr>
          <w:lang w:eastAsia="ja-JP"/>
        </w:rPr>
        <w:t xml:space="preserve">is requested, </w:t>
      </w:r>
      <w:r w:rsidR="0059060E">
        <w:rPr>
          <w:lang w:eastAsia="ja-JP"/>
        </w:rPr>
        <w:t xml:space="preserve"> the list of samples </w:t>
      </w:r>
      <w:r w:rsidR="00D32465">
        <w:rPr>
          <w:lang w:eastAsia="ja-JP"/>
        </w:rPr>
        <w:t xml:space="preserve">result of the sample alignment in step 2, </w:t>
      </w:r>
      <w:r>
        <w:rPr>
          <w:lang w:eastAsia="ja-JP"/>
        </w:rPr>
        <w:t xml:space="preserve"> a maximum response time</w:t>
      </w:r>
      <w:r w:rsidR="0006577B">
        <w:rPr>
          <w:lang w:eastAsia="ja-JP"/>
        </w:rPr>
        <w:t xml:space="preserve">, the NWDAF does not include any AF </w:t>
      </w:r>
      <w:r w:rsidR="002D36F2">
        <w:rPr>
          <w:lang w:eastAsia="ja-JP"/>
        </w:rPr>
        <w:t xml:space="preserve">features </w:t>
      </w:r>
      <w:r w:rsidR="0006577B">
        <w:rPr>
          <w:lang w:eastAsia="ja-JP"/>
        </w:rPr>
        <w:t>in the training</w:t>
      </w:r>
      <w:r w:rsidR="002D36F2">
        <w:rPr>
          <w:lang w:eastAsia="ja-JP"/>
        </w:rPr>
        <w:t xml:space="preserve"> request</w:t>
      </w:r>
      <w:r w:rsidR="0006577B">
        <w:rPr>
          <w:lang w:eastAsia="ja-JP"/>
        </w:rPr>
        <w:t>.</w:t>
      </w:r>
    </w:p>
    <w:p w14:paraId="7337D3BC" w14:textId="77777777" w:rsidR="00D32465" w:rsidRDefault="0070434B" w:rsidP="0070434B">
      <w:pPr>
        <w:pStyle w:val="B1"/>
        <w:numPr>
          <w:ilvl w:val="0"/>
          <w:numId w:val="26"/>
        </w:numPr>
        <w:spacing w:after="240"/>
        <w:contextualSpacing/>
        <w:rPr>
          <w:rStyle w:val="B1Char"/>
        </w:rPr>
      </w:pPr>
      <w:r>
        <w:t xml:space="preserve"> The </w:t>
      </w:r>
      <w:r w:rsidR="00BA60F3">
        <w:t>NWDAF</w:t>
      </w:r>
      <w:r>
        <w:t xml:space="preserve"> trains the local ML model with the local input features, as part of this training the </w:t>
      </w:r>
      <w:r w:rsidR="00BA60F3">
        <w:t>NWDA</w:t>
      </w:r>
      <w:r>
        <w:t>F may collect input data if it is not available</w:t>
      </w:r>
      <w:r w:rsidR="00BA60F3">
        <w:t xml:space="preserve"> as defined in TS 23.288</w:t>
      </w:r>
      <w:r>
        <w:t>.</w:t>
      </w:r>
      <w:r>
        <w:rPr>
          <w:rStyle w:val="B1Char"/>
        </w:rPr>
        <w:t xml:space="preserve"> </w:t>
      </w:r>
    </w:p>
    <w:p w14:paraId="34B0046C" w14:textId="77777777" w:rsidR="00926D7D" w:rsidRDefault="00926D7D" w:rsidP="00926D7D">
      <w:pPr>
        <w:pStyle w:val="B1"/>
        <w:spacing w:after="240"/>
        <w:ind w:left="643" w:firstLine="0"/>
        <w:contextualSpacing/>
        <w:rPr>
          <w:rStyle w:val="B1Char"/>
        </w:rPr>
      </w:pPr>
    </w:p>
    <w:p w14:paraId="638F2772" w14:textId="502F9D9E" w:rsidR="0070434B" w:rsidRDefault="00BA60F3" w:rsidP="0070434B">
      <w:pPr>
        <w:pStyle w:val="B1"/>
        <w:numPr>
          <w:ilvl w:val="0"/>
          <w:numId w:val="26"/>
        </w:numPr>
        <w:spacing w:after="240"/>
        <w:contextualSpacing/>
      </w:pPr>
      <w:r>
        <w:rPr>
          <w:rStyle w:val="B1Char"/>
        </w:rPr>
        <w:t>The NWDAF</w:t>
      </w:r>
      <w:r w:rsidR="0070434B" w:rsidRPr="00D14E4B">
        <w:rPr>
          <w:rStyle w:val="B1Char"/>
        </w:rPr>
        <w:t xml:space="preserve"> transmits the output of the training to the AF</w:t>
      </w:r>
      <w:r w:rsidR="00A74469">
        <w:rPr>
          <w:rStyle w:val="B1Char"/>
        </w:rPr>
        <w:t xml:space="preserve">. </w:t>
      </w:r>
      <w:r w:rsidR="0070434B" w:rsidRPr="00D14E4B">
        <w:rPr>
          <w:rStyle w:val="B1Char"/>
        </w:rPr>
        <w:t xml:space="preserve">this output is the intermediate </w:t>
      </w:r>
      <w:r w:rsidR="0070434B">
        <w:rPr>
          <w:rStyle w:val="B1Char"/>
        </w:rPr>
        <w:t>results</w:t>
      </w:r>
      <w:r w:rsidR="0070434B" w:rsidRPr="00D14E4B">
        <w:rPr>
          <w:rStyle w:val="B1Char"/>
        </w:rPr>
        <w:t xml:space="preserve"> </w:t>
      </w:r>
      <w:r w:rsidR="0070434B">
        <w:rPr>
          <w:rStyle w:val="B1Char"/>
        </w:rPr>
        <w:t>(e.g. activations)</w:t>
      </w:r>
      <w:r>
        <w:rPr>
          <w:rStyle w:val="B1Char"/>
        </w:rPr>
        <w:t xml:space="preserve"> using</w:t>
      </w:r>
      <w:r w:rsidR="0070434B" w:rsidRPr="00D14E4B">
        <w:rPr>
          <w:rStyle w:val="B1Char"/>
        </w:rPr>
        <w:t xml:space="preserve"> </w:t>
      </w:r>
      <w:r w:rsidR="0070434B" w:rsidRPr="00D14E4B">
        <w:rPr>
          <w:rStyle w:val="B1Char"/>
          <w:lang w:eastAsia="ja-JP"/>
        </w:rPr>
        <w:t>N</w:t>
      </w:r>
      <w:r>
        <w:rPr>
          <w:rStyle w:val="B1Char"/>
          <w:lang w:eastAsia="ja-JP"/>
        </w:rPr>
        <w:t>nwda</w:t>
      </w:r>
      <w:r w:rsidR="0070434B" w:rsidRPr="00D14E4B">
        <w:rPr>
          <w:rStyle w:val="B1Char"/>
          <w:lang w:eastAsia="ja-JP"/>
        </w:rPr>
        <w:t>f_MLModelTraining_</w:t>
      </w:r>
      <w:r w:rsidR="00583FCD">
        <w:rPr>
          <w:rStyle w:val="B1Char"/>
        </w:rPr>
        <w:t>Res</w:t>
      </w:r>
      <w:r w:rsidR="00703F5B">
        <w:rPr>
          <w:rStyle w:val="B1Char"/>
        </w:rPr>
        <w:t>ponse</w:t>
      </w:r>
      <w:r w:rsidR="0070434B" w:rsidRPr="00D14E4B">
        <w:rPr>
          <w:rStyle w:val="B1Char"/>
          <w:lang w:eastAsia="ja-JP"/>
        </w:rPr>
        <w:t xml:space="preserve"> </w:t>
      </w:r>
      <w:r>
        <w:rPr>
          <w:rStyle w:val="B1Char"/>
          <w:lang w:eastAsia="ja-JP"/>
        </w:rPr>
        <w:t xml:space="preserve">that if the AF is outside the MNO domain is provided by NEF to the AF using </w:t>
      </w:r>
      <w:r w:rsidRPr="00D14E4B">
        <w:rPr>
          <w:rStyle w:val="B1Char"/>
        </w:rPr>
        <w:t xml:space="preserve">using </w:t>
      </w:r>
      <w:r w:rsidRPr="00D14E4B">
        <w:rPr>
          <w:rStyle w:val="B1Char"/>
          <w:lang w:eastAsia="ja-JP"/>
        </w:rPr>
        <w:t xml:space="preserve"> Nnef_MLModelTraining_</w:t>
      </w:r>
      <w:r w:rsidR="00703F5B">
        <w:rPr>
          <w:rStyle w:val="B1Char"/>
        </w:rPr>
        <w:t>Response</w:t>
      </w:r>
      <w:r w:rsidRPr="00D14E4B">
        <w:rPr>
          <w:rStyle w:val="B1Char"/>
        </w:rPr>
        <w:t xml:space="preserve"> (</w:t>
      </w:r>
      <w:r w:rsidRPr="00D14E4B">
        <w:rPr>
          <w:rStyle w:val="B1Char"/>
          <w:lang w:eastAsia="ja-JP"/>
        </w:rPr>
        <w:t>for VFL training inter-domain</w:t>
      </w:r>
      <w:r>
        <w:rPr>
          <w:rStyle w:val="B1Char"/>
          <w:lang w:eastAsia="ja-JP"/>
        </w:rPr>
        <w:t>,</w:t>
      </w:r>
      <w:r w:rsidRPr="00D14E4B">
        <w:rPr>
          <w:rStyle w:val="B1Char"/>
          <w:lang w:eastAsia="ja-JP"/>
        </w:rPr>
        <w:t xml:space="preserve"> </w:t>
      </w:r>
      <w:r w:rsidR="0070434B" w:rsidRPr="00D14E4B">
        <w:rPr>
          <w:rStyle w:val="B1Char"/>
        </w:rPr>
        <w:t xml:space="preserve">before transmitting the intermediate output, the </w:t>
      </w:r>
      <w:r>
        <w:rPr>
          <w:rStyle w:val="B1Char"/>
        </w:rPr>
        <w:t>NWD</w:t>
      </w:r>
      <w:r w:rsidR="0070434B" w:rsidRPr="00D14E4B">
        <w:rPr>
          <w:rStyle w:val="B1Char"/>
        </w:rPr>
        <w:t>AF needs to ensure that user consent</w:t>
      </w:r>
      <w:r w:rsidR="0070434B">
        <w:t xml:space="preserve"> was provided by the end user </w:t>
      </w:r>
      <w:r w:rsidR="0006577B">
        <w:t xml:space="preserve">via UDM </w:t>
      </w:r>
      <w:r w:rsidR="0070434B">
        <w:t xml:space="preserve">or the </w:t>
      </w:r>
      <w:r>
        <w:t>NWD</w:t>
      </w:r>
      <w:r w:rsidR="0070434B">
        <w:t>AF ensures that a privacy preserving method is applied.</w:t>
      </w:r>
    </w:p>
    <w:p w14:paraId="05E9245F" w14:textId="77777777" w:rsidR="0070434B" w:rsidRDefault="0070434B" w:rsidP="0070434B">
      <w:pPr>
        <w:pStyle w:val="NO"/>
        <w:ind w:left="1494"/>
      </w:pPr>
      <w:r>
        <w:t>NOTE: Any privacy preserving method for sharing intermediate results is to be defined by SA3.</w:t>
      </w:r>
    </w:p>
    <w:p w14:paraId="5C250FD3" w14:textId="7939CB72" w:rsidR="0070434B" w:rsidRPr="00D14E4B" w:rsidRDefault="0070434B" w:rsidP="0070434B">
      <w:pPr>
        <w:pStyle w:val="B1"/>
        <w:numPr>
          <w:ilvl w:val="0"/>
          <w:numId w:val="26"/>
        </w:numPr>
      </w:pPr>
      <w:r w:rsidRPr="00D14E4B">
        <w:t xml:space="preserve">The </w:t>
      </w:r>
      <w:r w:rsidR="00BA60F3">
        <w:t>AF</w:t>
      </w:r>
      <w:r w:rsidRPr="00D14E4B">
        <w:t xml:space="preserve"> </w:t>
      </w:r>
      <w:r w:rsidR="00A74469">
        <w:t>produces an output using</w:t>
      </w:r>
      <w:r w:rsidRPr="00D14E4B">
        <w:t xml:space="preserve"> the collected intermediate outputs from </w:t>
      </w:r>
      <w:r w:rsidR="00BA60F3">
        <w:t>NWDAF</w:t>
      </w:r>
      <w:r w:rsidR="0006577B">
        <w:t xml:space="preserve"> together with the result of the training of the local model</w:t>
      </w:r>
      <w:r w:rsidR="009117F3">
        <w:t>, updates the local model</w:t>
      </w:r>
      <w:r w:rsidR="0006577B">
        <w:t xml:space="preserve"> </w:t>
      </w:r>
      <w:r w:rsidR="009117F3">
        <w:t xml:space="preserve">and </w:t>
      </w:r>
      <w:r w:rsidRPr="00D14E4B">
        <w:t xml:space="preserve">calculates the loss function. </w:t>
      </w:r>
    </w:p>
    <w:p w14:paraId="14DCFE27" w14:textId="77777777" w:rsidR="0070434B" w:rsidRDefault="0070434B" w:rsidP="0070434B">
      <w:pPr>
        <w:pStyle w:val="B1"/>
        <w:numPr>
          <w:ilvl w:val="0"/>
          <w:numId w:val="26"/>
        </w:numPr>
      </w:pPr>
      <w:r>
        <w:t xml:space="preserve"> </w:t>
      </w:r>
      <w:r w:rsidRPr="00D14E4B">
        <w:t>The AF calculates a</w:t>
      </w:r>
      <w:r>
        <w:t>n intermediate result (</w:t>
      </w:r>
      <w:r w:rsidR="00BA60F3">
        <w:t>e.g.,</w:t>
      </w:r>
      <w:r w:rsidRPr="00D14E4B">
        <w:t xml:space="preserve"> gradient</w:t>
      </w:r>
      <w:r>
        <w:t>s)</w:t>
      </w:r>
      <w:r w:rsidRPr="00D14E4B">
        <w:t xml:space="preserve"> that is provided to </w:t>
      </w:r>
      <w:r w:rsidR="009117F3">
        <w:t>the NWDAF</w:t>
      </w:r>
      <w:r w:rsidRPr="00D14E4B">
        <w:t xml:space="preserve"> participant</w:t>
      </w:r>
      <w:r>
        <w:t>.</w:t>
      </w:r>
    </w:p>
    <w:p w14:paraId="7D0ED23D" w14:textId="77777777" w:rsidR="0070434B" w:rsidRDefault="0070434B" w:rsidP="0070434B">
      <w:pPr>
        <w:pStyle w:val="B1"/>
        <w:numPr>
          <w:ilvl w:val="0"/>
          <w:numId w:val="26"/>
        </w:numPr>
      </w:pPr>
      <w:r>
        <w:t xml:space="preserve">  </w:t>
      </w:r>
      <w:r w:rsidR="00BA60F3">
        <w:t>The NWDAF as passive</w:t>
      </w:r>
      <w:r>
        <w:t xml:space="preserve"> participant updates it</w:t>
      </w:r>
      <w:r w:rsidR="009117F3">
        <w:t>s</w:t>
      </w:r>
      <w:r>
        <w:t xml:space="preserve"> local model</w:t>
      </w:r>
      <w:r w:rsidR="009117F3">
        <w:t xml:space="preserve"> or adjust the training settings</w:t>
      </w:r>
      <w:r>
        <w:t xml:space="preserve"> based on the intermediate result (</w:t>
      </w:r>
      <w:proofErr w:type="gramStart"/>
      <w:r>
        <w:t>e.g.</w:t>
      </w:r>
      <w:proofErr w:type="gramEnd"/>
      <w:r>
        <w:t xml:space="preserve"> gradients) provided by </w:t>
      </w:r>
      <w:r w:rsidR="00BA60F3">
        <w:t>AF,</w:t>
      </w:r>
      <w:r>
        <w:t xml:space="preserve"> computes new intermediate outputs that are provided to the NWDAF as described in step 4.</w:t>
      </w:r>
    </w:p>
    <w:p w14:paraId="3CA47794" w14:textId="77777777" w:rsidR="0070434B" w:rsidRDefault="0070434B" w:rsidP="0070434B">
      <w:pPr>
        <w:pStyle w:val="ListParagraph"/>
        <w:spacing w:after="240"/>
        <w:ind w:left="928" w:firstLineChars="0" w:firstLine="0"/>
        <w:contextualSpacing/>
      </w:pPr>
    </w:p>
    <w:p w14:paraId="0C8C47B4" w14:textId="70ECCF74" w:rsidR="0070434B" w:rsidRDefault="0070434B" w:rsidP="0070434B">
      <w:pPr>
        <w:pStyle w:val="ListParagraph"/>
        <w:spacing w:after="240"/>
        <w:ind w:left="643" w:firstLineChars="0" w:firstLine="0"/>
        <w:contextualSpacing/>
      </w:pPr>
      <w:r>
        <w:t xml:space="preserve">Steps </w:t>
      </w:r>
      <w:r w:rsidR="00926D7D">
        <w:t>4</w:t>
      </w:r>
      <w:r>
        <w:t xml:space="preserve"> to </w:t>
      </w:r>
      <w:r w:rsidR="00926D7D">
        <w:t>7</w:t>
      </w:r>
      <w:r>
        <w:t xml:space="preserve"> are repeated until AF determines that the </w:t>
      </w:r>
      <w:r w:rsidR="00BA60F3">
        <w:t>intermediate results (e.g.,</w:t>
      </w:r>
      <w:r w:rsidR="00BA60F3" w:rsidRPr="00D14E4B">
        <w:t xml:space="preserve"> gradient</w:t>
      </w:r>
      <w:r w:rsidR="00BA60F3">
        <w:t>s)</w:t>
      </w:r>
      <w:r w:rsidR="00BA60F3" w:rsidRPr="00D14E4B">
        <w:t xml:space="preserve"> </w:t>
      </w:r>
      <w:r>
        <w:t>are good enough to stop the ML model training.</w:t>
      </w:r>
    </w:p>
    <w:p w14:paraId="1E0928EB" w14:textId="3D03653E" w:rsidR="00AD1B8F" w:rsidRDefault="006F5CB5" w:rsidP="00F00A0E">
      <w:pPr>
        <w:pStyle w:val="B1"/>
        <w:numPr>
          <w:ilvl w:val="0"/>
          <w:numId w:val="31"/>
        </w:numPr>
      </w:pPr>
      <w:r>
        <w:t xml:space="preserve"> The AF sends a notification that the ML Model is trained </w:t>
      </w:r>
      <w:r w:rsidRPr="00423E2C">
        <w:t xml:space="preserve">to </w:t>
      </w:r>
      <w:r>
        <w:t>the NWDAF that</w:t>
      </w:r>
      <w:r w:rsidRPr="00423E2C">
        <w:t xml:space="preserve"> participate</w:t>
      </w:r>
      <w:r>
        <w:t>d</w:t>
      </w:r>
      <w:r w:rsidRPr="00423E2C">
        <w:t xml:space="preserve"> in VFL</w:t>
      </w:r>
      <w:r>
        <w:t xml:space="preserve"> training</w:t>
      </w:r>
      <w:r w:rsidRPr="00423E2C">
        <w:t xml:space="preserve"> </w:t>
      </w:r>
      <w:proofErr w:type="gramStart"/>
      <w:r w:rsidRPr="00423E2C">
        <w:t>using  Nnef</w:t>
      </w:r>
      <w:proofErr w:type="gramEnd"/>
      <w:r w:rsidRPr="00423E2C">
        <w:t>_MLModelTraining_</w:t>
      </w:r>
      <w:r>
        <w:t>Info</w:t>
      </w:r>
      <w:r w:rsidRPr="00423E2C">
        <w:t xml:space="preserve"> (new) (for VFL training inter-domain) or Naf_MLModelTraining_</w:t>
      </w:r>
      <w:r>
        <w:t>Info</w:t>
      </w:r>
      <w:r w:rsidRPr="00423E2C">
        <w:t xml:space="preserve"> (new) (for VFL training intra-domain), including the AnalyticsID, </w:t>
      </w:r>
      <w:r>
        <w:t xml:space="preserve">and the indication that the ML Model </w:t>
      </w:r>
      <w:r w:rsidR="00080DB1">
        <w:t xml:space="preserve">for this </w:t>
      </w:r>
      <w:proofErr w:type="spellStart"/>
      <w:r w:rsidR="00080DB1">
        <w:t>AnalyticsID</w:t>
      </w:r>
      <w:proofErr w:type="spellEnd"/>
      <w:r w:rsidR="00080DB1">
        <w:t xml:space="preserve"> </w:t>
      </w:r>
      <w:r>
        <w:t xml:space="preserve">is trained. </w:t>
      </w:r>
    </w:p>
    <w:p w14:paraId="133144E8" w14:textId="2A10FDD0" w:rsidR="009D1922" w:rsidRDefault="009D1922" w:rsidP="009D1922">
      <w:pPr>
        <w:pStyle w:val="Heading4"/>
      </w:pPr>
      <w:r>
        <w:t>6.x.2.</w:t>
      </w:r>
      <w:r w:rsidR="001E7E3E">
        <w:t>5</w:t>
      </w:r>
      <w:r>
        <w:tab/>
        <w:t>Inference p</w:t>
      </w:r>
      <w:r w:rsidRPr="00937940">
        <w:t xml:space="preserve">rocedure </w:t>
      </w:r>
    </w:p>
    <w:p w14:paraId="3EF2E67F" w14:textId="1A137EB4" w:rsidR="004A1524" w:rsidRDefault="004A1524" w:rsidP="004A1524">
      <w:r w:rsidRPr="005F48F9">
        <w:t xml:space="preserve">The </w:t>
      </w:r>
      <w:r>
        <w:t>inference</w:t>
      </w:r>
      <w:r w:rsidRPr="005F48F9">
        <w:t xml:space="preserve"> process </w:t>
      </w:r>
      <w:r>
        <w:t>occurs</w:t>
      </w:r>
      <w:r w:rsidRPr="005F48F9">
        <w:t xml:space="preserve"> </w:t>
      </w:r>
      <w:r>
        <w:t>once t</w:t>
      </w:r>
      <w:r w:rsidRPr="005F48F9">
        <w:t xml:space="preserve">he training process </w:t>
      </w:r>
      <w:r w:rsidR="000A0D4D">
        <w:t xml:space="preserve">has been done, </w:t>
      </w:r>
      <w:r>
        <w:t xml:space="preserve">the participants know that there is a ML Model for an AnalyticsID trained and involves the same active and passive participants as in the training, the differences between the VFL training and inference are that both a) the active participant do not check the labels, and as such not intermediate results are sent to the passive participants to repeat the process and b) the inference is triggered by the NWDAF </w:t>
      </w:r>
      <w:r w:rsidR="00E3202C">
        <w:t>(</w:t>
      </w:r>
      <w:r>
        <w:t>AnLF</w:t>
      </w:r>
      <w:r w:rsidR="00E3202C">
        <w:t>) or by the AF.</w:t>
      </w:r>
    </w:p>
    <w:p w14:paraId="7A90DCF9" w14:textId="52E3067F" w:rsidR="00BA14FE" w:rsidRDefault="00BA14FE" w:rsidP="00BA14FE">
      <w:pPr>
        <w:pStyle w:val="Heading5"/>
        <w:rPr>
          <w:rStyle w:val="IvDbodytextChar"/>
          <w:spacing w:val="0"/>
        </w:rPr>
      </w:pPr>
      <w:r>
        <w:rPr>
          <w:rStyle w:val="IvDbodytextChar"/>
          <w:spacing w:val="0"/>
        </w:rPr>
        <w:t>6.x.2.</w:t>
      </w:r>
      <w:r w:rsidR="001E7E3E">
        <w:rPr>
          <w:rStyle w:val="IvDbodytextChar"/>
          <w:spacing w:val="0"/>
        </w:rPr>
        <w:t>5</w:t>
      </w:r>
      <w:r w:rsidR="007B413D">
        <w:rPr>
          <w:rStyle w:val="IvDbodytextChar"/>
          <w:spacing w:val="0"/>
        </w:rPr>
        <w:t>.1</w:t>
      </w:r>
      <w:r>
        <w:rPr>
          <w:rStyle w:val="IvDbodytextChar"/>
          <w:spacing w:val="0"/>
        </w:rPr>
        <w:tab/>
      </w:r>
      <w:r w:rsidR="002150B4">
        <w:rPr>
          <w:rStyle w:val="IvDbodytextChar"/>
          <w:spacing w:val="0"/>
        </w:rPr>
        <w:t>NWD</w:t>
      </w:r>
      <w:r>
        <w:rPr>
          <w:rStyle w:val="IvDbodytextChar"/>
          <w:spacing w:val="0"/>
        </w:rPr>
        <w:t>AF</w:t>
      </w:r>
      <w:r w:rsidR="002150B4">
        <w:rPr>
          <w:rStyle w:val="IvDbodytextChar"/>
          <w:spacing w:val="0"/>
        </w:rPr>
        <w:t>(AnLF)</w:t>
      </w:r>
      <w:r w:rsidRPr="00F310D0">
        <w:rPr>
          <w:rStyle w:val="IvDbodytextChar"/>
          <w:spacing w:val="0"/>
        </w:rPr>
        <w:t xml:space="preserve"> </w:t>
      </w:r>
      <w:r>
        <w:rPr>
          <w:rStyle w:val="IvDbodytextChar"/>
          <w:spacing w:val="0"/>
        </w:rPr>
        <w:t>triggers the inference procedure</w:t>
      </w:r>
    </w:p>
    <w:p w14:paraId="36D0EC59" w14:textId="5F7A695D" w:rsidR="00385A2E" w:rsidRPr="00385A2E" w:rsidRDefault="00385A2E" w:rsidP="00385A2E">
      <w:r>
        <w:t xml:space="preserve">The NWDAF can also </w:t>
      </w:r>
      <w:r w:rsidR="00820713">
        <w:t>initiate</w:t>
      </w:r>
      <w:r w:rsidR="001C4270">
        <w:t xml:space="preserve"> th</w:t>
      </w:r>
      <w:r>
        <w:t xml:space="preserve">e inference procedures for a ML Model that is trained </w:t>
      </w:r>
      <w:r w:rsidR="000663D1">
        <w:t>with active and passive NWDAFs, but it is not shown in the figure below.</w:t>
      </w:r>
      <w:r w:rsidR="00B56E7B">
        <w:t xml:space="preserve"> Note that there may be NWDAF that contains an MTLF and AnLF, as such the interface between both will be internal to the NFs.</w:t>
      </w:r>
      <w:r w:rsidR="00853FA4">
        <w:t xml:space="preserve"> </w:t>
      </w:r>
    </w:p>
    <w:p w14:paraId="7F8A1FBC" w14:textId="77777777" w:rsidR="00BA14FE" w:rsidRDefault="00BA14FE" w:rsidP="009D1922"/>
    <w:p w14:paraId="2CB06C24" w14:textId="3014EB6E" w:rsidR="009D1922" w:rsidRDefault="002F7BCF" w:rsidP="009D1922">
      <w:pPr>
        <w:pStyle w:val="BodyText"/>
        <w:jc w:val="center"/>
        <w:rPr>
          <w:noProof/>
        </w:rPr>
      </w:pPr>
      <w:r>
        <w:rPr>
          <w:noProof/>
        </w:rPr>
        <w:object w:dxaOrig="16603" w:dyaOrig="8599" w14:anchorId="263C2CC7">
          <v:shape id="_x0000_i1029" type="#_x0000_t75" style="width:518.7pt;height:270pt" o:ole="">
            <v:imagedata r:id="rId19" o:title=""/>
          </v:shape>
          <o:OLEObject Type="Embed" ProgID="Visio.Drawing.15" ShapeID="_x0000_i1029" DrawAspect="Content" ObjectID="_1774949782" r:id="rId20"/>
        </w:object>
      </w:r>
    </w:p>
    <w:p w14:paraId="1095D76D" w14:textId="2018883D" w:rsidR="009D1922" w:rsidRPr="00287526" w:rsidRDefault="009D1922" w:rsidP="00E3202C">
      <w:pPr>
        <w:pStyle w:val="BodyText"/>
        <w:rPr>
          <w:rFonts w:ascii="Times New Roman" w:hAnsi="Times New Roman"/>
          <w:noProof/>
        </w:rPr>
      </w:pPr>
      <w:r w:rsidRPr="006361D7">
        <w:rPr>
          <w:rStyle w:val="IvDbodytextChar"/>
          <w:rFonts w:ascii="Times New Roman" w:hAnsi="Times New Roman"/>
          <w:b/>
          <w:bCs/>
          <w:iCs/>
        </w:rPr>
        <w:t xml:space="preserve">Figure </w:t>
      </w:r>
      <w:r w:rsidRPr="006361D7">
        <w:rPr>
          <w:rFonts w:ascii="Times New Roman" w:hAnsi="Times New Roman"/>
          <w:b/>
          <w:bCs/>
          <w:lang w:eastAsia="ko-KR"/>
        </w:rPr>
        <w:t>6.x.2.</w:t>
      </w:r>
      <w:r w:rsidR="000269A3" w:rsidRPr="006361D7">
        <w:rPr>
          <w:rFonts w:ascii="Times New Roman" w:hAnsi="Times New Roman"/>
          <w:b/>
          <w:bCs/>
          <w:lang w:eastAsia="ko-KR"/>
        </w:rPr>
        <w:t>5</w:t>
      </w:r>
      <w:r w:rsidR="006361D7">
        <w:rPr>
          <w:rFonts w:ascii="Times New Roman" w:hAnsi="Times New Roman"/>
          <w:b/>
          <w:bCs/>
          <w:lang w:eastAsia="ko-KR"/>
        </w:rPr>
        <w:t>.</w:t>
      </w:r>
      <w:r w:rsidRPr="006361D7">
        <w:rPr>
          <w:rFonts w:ascii="Times New Roman" w:hAnsi="Times New Roman"/>
          <w:b/>
          <w:bCs/>
          <w:lang w:eastAsia="ko-KR"/>
        </w:rPr>
        <w:t>1-1</w:t>
      </w:r>
      <w:r w:rsidRPr="00287526">
        <w:rPr>
          <w:rFonts w:ascii="Times New Roman" w:hAnsi="Times New Roman"/>
          <w:lang w:eastAsia="ko-KR"/>
        </w:rPr>
        <w:t xml:space="preserve">. NWDAF </w:t>
      </w:r>
      <w:r w:rsidR="004A1524" w:rsidRPr="00287526">
        <w:rPr>
          <w:rFonts w:ascii="Times New Roman" w:hAnsi="Times New Roman"/>
          <w:lang w:eastAsia="ko-KR"/>
        </w:rPr>
        <w:t xml:space="preserve">(AnLF) triggers the inference </w:t>
      </w:r>
      <w:proofErr w:type="gramStart"/>
      <w:r w:rsidR="004A1524" w:rsidRPr="00287526">
        <w:rPr>
          <w:rFonts w:ascii="Times New Roman" w:hAnsi="Times New Roman"/>
          <w:lang w:eastAsia="ko-KR"/>
        </w:rPr>
        <w:t>procedure</w:t>
      </w:r>
      <w:proofErr w:type="gramEnd"/>
    </w:p>
    <w:p w14:paraId="5235FFDE" w14:textId="77777777" w:rsidR="009D1922" w:rsidRDefault="009D1922" w:rsidP="009D1922">
      <w:pPr>
        <w:pStyle w:val="B1"/>
        <w:spacing w:after="240"/>
        <w:ind w:left="928" w:firstLine="0"/>
        <w:contextualSpacing/>
      </w:pPr>
    </w:p>
    <w:p w14:paraId="6C4410B0" w14:textId="0E20B176" w:rsidR="0093592D" w:rsidRDefault="009D1922" w:rsidP="0093592D">
      <w:pPr>
        <w:pStyle w:val="B1"/>
        <w:numPr>
          <w:ilvl w:val="0"/>
          <w:numId w:val="4"/>
        </w:numPr>
      </w:pPr>
      <w:r>
        <w:t xml:space="preserve">The NWDAF </w:t>
      </w:r>
      <w:r w:rsidR="0093592D">
        <w:t xml:space="preserve">(AnLF) receives a request or subscription to AnalyticsID, </w:t>
      </w:r>
      <w:r w:rsidR="00D04206">
        <w:t>the AnalyticsID needs data from the AF</w:t>
      </w:r>
      <w:r w:rsidR="00287526">
        <w:t xml:space="preserve"> to be able to provide inference/predictions to the consumer. The NWDAF (AnLF)</w:t>
      </w:r>
      <w:r w:rsidR="00B230CA">
        <w:t xml:space="preserve"> has</w:t>
      </w:r>
      <w:r w:rsidR="00287526">
        <w:t xml:space="preserve"> </w:t>
      </w:r>
      <w:r w:rsidR="0093592D">
        <w:t>no ML Model available</w:t>
      </w:r>
      <w:r w:rsidR="00B230CA">
        <w:t xml:space="preserve"> then</w:t>
      </w:r>
      <w:r w:rsidR="0093592D">
        <w:t xml:space="preserve"> it </w:t>
      </w:r>
      <w:r w:rsidR="00B230CA">
        <w:t>finds</w:t>
      </w:r>
      <w:r w:rsidR="0093592D">
        <w:t xml:space="preserve"> a NWDAF(MTLF) that has a </w:t>
      </w:r>
      <w:r w:rsidR="001C5BEE">
        <w:t xml:space="preserve">trained </w:t>
      </w:r>
      <w:r w:rsidR="0093592D">
        <w:t xml:space="preserve">ML Model </w:t>
      </w:r>
      <w:r w:rsidR="009563E5">
        <w:t xml:space="preserve">using VFL with the AF </w:t>
      </w:r>
      <w:r w:rsidR="001C5BEE">
        <w:t xml:space="preserve">or supports training </w:t>
      </w:r>
      <w:r w:rsidR="00017104">
        <w:t xml:space="preserve">a ML Model </w:t>
      </w:r>
      <w:r w:rsidR="009563E5">
        <w:t xml:space="preserve">using VFL with the AF </w:t>
      </w:r>
      <w:r w:rsidR="0093592D">
        <w:t>for this AnalyticsID.</w:t>
      </w:r>
    </w:p>
    <w:p w14:paraId="7CA5C3E2" w14:textId="32FDE340" w:rsidR="009D1922" w:rsidRDefault="0093592D" w:rsidP="0093592D">
      <w:pPr>
        <w:pStyle w:val="B1"/>
        <w:numPr>
          <w:ilvl w:val="0"/>
          <w:numId w:val="4"/>
        </w:numPr>
      </w:pPr>
      <w:r>
        <w:t>The NWDAF (</w:t>
      </w:r>
      <w:r w:rsidR="001C5BEE">
        <w:t>An</w:t>
      </w:r>
      <w:r>
        <w:t xml:space="preserve">LF) </w:t>
      </w:r>
      <w:r w:rsidR="002B50C6">
        <w:t>forwards the</w:t>
      </w:r>
      <w:r>
        <w:t xml:space="preserve"> requests or subscription to the NWDAF (MTLF) </w:t>
      </w:r>
      <w:r w:rsidR="001C5BEE">
        <w:t>to perform inference</w:t>
      </w:r>
      <w:r w:rsidR="00745131">
        <w:t xml:space="preserve">, it may </w:t>
      </w:r>
      <w:r w:rsidR="000269A3">
        <w:t>request</w:t>
      </w:r>
      <w:r w:rsidR="00745131">
        <w:t xml:space="preserve"> to send the in</w:t>
      </w:r>
      <w:r w:rsidR="00E3202C">
        <w:t>ference directly to the consumer.</w:t>
      </w:r>
    </w:p>
    <w:p w14:paraId="0DE8A92A" w14:textId="1EA8C2BC" w:rsidR="00217916" w:rsidRDefault="009D1922" w:rsidP="009D1922">
      <w:pPr>
        <w:pStyle w:val="B1"/>
        <w:numPr>
          <w:ilvl w:val="0"/>
          <w:numId w:val="4"/>
        </w:numPr>
      </w:pPr>
      <w:r>
        <w:t xml:space="preserve">The NWDAF </w:t>
      </w:r>
      <w:r w:rsidR="00217916">
        <w:t>(</w:t>
      </w:r>
      <w:r>
        <w:t>MTLF</w:t>
      </w:r>
      <w:r w:rsidR="00217916">
        <w:t>)</w:t>
      </w:r>
      <w:r>
        <w:t xml:space="preserve"> </w:t>
      </w:r>
      <w:r w:rsidR="001C5BEE">
        <w:t>knows that there is a trained ML Model for this AnalyticsID</w:t>
      </w:r>
      <w:r w:rsidR="002B50C6">
        <w:t xml:space="preserve"> sing VFL that uses </w:t>
      </w:r>
      <w:r w:rsidR="006735C2">
        <w:t>the input data from the AF for the same samples that were included in the Analytics request</w:t>
      </w:r>
      <w:r w:rsidR="001E57AA">
        <w:t>, otherwise it performs training first as in 6.x.2.4.1.</w:t>
      </w:r>
      <w:r w:rsidR="001C5BEE">
        <w:t xml:space="preserve"> </w:t>
      </w:r>
    </w:p>
    <w:p w14:paraId="7E58A5F1" w14:textId="1451E47D" w:rsidR="009D1922" w:rsidRDefault="00217916" w:rsidP="009D1922">
      <w:pPr>
        <w:pStyle w:val="B1"/>
        <w:numPr>
          <w:ilvl w:val="0"/>
          <w:numId w:val="4"/>
        </w:numPr>
      </w:pPr>
      <w:r>
        <w:t xml:space="preserve">The NWDAF (MTLF) </w:t>
      </w:r>
      <w:r w:rsidR="001C5BEE">
        <w:t xml:space="preserve">then initiates the inference procedure </w:t>
      </w:r>
      <w:proofErr w:type="gramStart"/>
      <w:r w:rsidR="009D1922">
        <w:t xml:space="preserve">using </w:t>
      </w:r>
      <w:r w:rsidR="009D1922" w:rsidRPr="00E30BB0">
        <w:rPr>
          <w:lang w:eastAsia="ja-JP"/>
        </w:rPr>
        <w:t xml:space="preserve"> </w:t>
      </w:r>
      <w:r w:rsidR="009D1922">
        <w:rPr>
          <w:lang w:eastAsia="ja-JP"/>
        </w:rPr>
        <w:t>Nnef</w:t>
      </w:r>
      <w:proofErr w:type="gramEnd"/>
      <w:r w:rsidR="009D1922">
        <w:rPr>
          <w:lang w:eastAsia="ja-JP"/>
        </w:rPr>
        <w:t>_MLModel</w:t>
      </w:r>
      <w:r w:rsidR="001C5BEE">
        <w:rPr>
          <w:lang w:eastAsia="ja-JP"/>
        </w:rPr>
        <w:t>Infere</w:t>
      </w:r>
      <w:r w:rsidR="006E78C3">
        <w:rPr>
          <w:lang w:eastAsia="ja-JP"/>
        </w:rPr>
        <w:t>n</w:t>
      </w:r>
      <w:r w:rsidR="001C5BEE">
        <w:rPr>
          <w:lang w:eastAsia="ja-JP"/>
        </w:rPr>
        <w:t>ce</w:t>
      </w:r>
      <w:r w:rsidR="009D1922">
        <w:rPr>
          <w:lang w:eastAsia="ja-JP"/>
        </w:rPr>
        <w:t>_</w:t>
      </w:r>
      <w:r w:rsidR="001C5BEE">
        <w:rPr>
          <w:lang w:eastAsia="ja-JP"/>
        </w:rPr>
        <w:t>Request</w:t>
      </w:r>
      <w:r w:rsidR="009D1922">
        <w:rPr>
          <w:lang w:eastAsia="ja-JP"/>
        </w:rPr>
        <w:t xml:space="preserve"> (new) (for VFL </w:t>
      </w:r>
      <w:r w:rsidR="001C5BEE">
        <w:rPr>
          <w:lang w:eastAsia="ja-JP"/>
        </w:rPr>
        <w:t xml:space="preserve">inference </w:t>
      </w:r>
      <w:r w:rsidR="009D1922">
        <w:rPr>
          <w:lang w:eastAsia="ja-JP"/>
        </w:rPr>
        <w:t>inter-domain) or Naf_MLModel</w:t>
      </w:r>
      <w:r w:rsidR="001C5BEE">
        <w:rPr>
          <w:lang w:eastAsia="ja-JP"/>
        </w:rPr>
        <w:t>Inference</w:t>
      </w:r>
      <w:r w:rsidR="009D1922">
        <w:rPr>
          <w:lang w:eastAsia="ja-JP"/>
        </w:rPr>
        <w:t>_</w:t>
      </w:r>
      <w:r w:rsidR="001C5BEE">
        <w:rPr>
          <w:lang w:eastAsia="ja-JP"/>
        </w:rPr>
        <w:t>R</w:t>
      </w:r>
      <w:r w:rsidR="006E78C3">
        <w:rPr>
          <w:lang w:eastAsia="ja-JP"/>
        </w:rPr>
        <w:t>e</w:t>
      </w:r>
      <w:r w:rsidR="001C5BEE">
        <w:rPr>
          <w:lang w:eastAsia="ja-JP"/>
        </w:rPr>
        <w:t>quest</w:t>
      </w:r>
      <w:r w:rsidR="009D1922">
        <w:rPr>
          <w:lang w:eastAsia="ja-JP"/>
        </w:rPr>
        <w:t xml:space="preserve"> (new) (for VFL training intra-domain), including the AnalyticsID, </w:t>
      </w:r>
      <w:r w:rsidR="00EB6E4A">
        <w:rPr>
          <w:lang w:eastAsia="ja-JP"/>
        </w:rPr>
        <w:t>list of samples</w:t>
      </w:r>
      <w:r w:rsidR="0065109D">
        <w:rPr>
          <w:lang w:eastAsia="ja-JP"/>
        </w:rPr>
        <w:t xml:space="preserve"> </w:t>
      </w:r>
      <w:r w:rsidR="009D1922">
        <w:rPr>
          <w:lang w:eastAsia="ja-JP"/>
        </w:rPr>
        <w:t>and a maximum response time.</w:t>
      </w:r>
    </w:p>
    <w:p w14:paraId="29E2FDAC" w14:textId="5D1B3193" w:rsidR="009D1922" w:rsidRDefault="009D1922" w:rsidP="009D1922">
      <w:pPr>
        <w:pStyle w:val="B1"/>
        <w:numPr>
          <w:ilvl w:val="0"/>
          <w:numId w:val="4"/>
        </w:numPr>
        <w:spacing w:after="240"/>
        <w:contextualSpacing/>
      </w:pPr>
      <w:r>
        <w:t xml:space="preserve"> The AF, and each AF trains the local ML model with the local input features, as part of this training the AF may collect input data if it is not available, using procedures outside 3GPP scope.</w:t>
      </w:r>
      <w:r>
        <w:rPr>
          <w:rStyle w:val="B1Char"/>
        </w:rPr>
        <w:t xml:space="preserve"> </w:t>
      </w:r>
      <w:r w:rsidRPr="00D14E4B">
        <w:rPr>
          <w:rStyle w:val="B1Char"/>
        </w:rPr>
        <w:t xml:space="preserve">Each AF participant transmits the output of the training to the NWDAF </w:t>
      </w:r>
      <w:proofErr w:type="gramStart"/>
      <w:r w:rsidRPr="00D14E4B">
        <w:rPr>
          <w:rStyle w:val="B1Char"/>
        </w:rPr>
        <w:t xml:space="preserve">using </w:t>
      </w:r>
      <w:r w:rsidRPr="00D14E4B">
        <w:rPr>
          <w:rStyle w:val="B1Char"/>
          <w:lang w:eastAsia="ja-JP"/>
        </w:rPr>
        <w:t xml:space="preserve"> Nnef</w:t>
      </w:r>
      <w:proofErr w:type="gramEnd"/>
      <w:r w:rsidRPr="00D14E4B">
        <w:rPr>
          <w:rStyle w:val="B1Char"/>
          <w:lang w:eastAsia="ja-JP"/>
        </w:rPr>
        <w:t>_MLModel</w:t>
      </w:r>
      <w:r w:rsidR="001F3F1B">
        <w:rPr>
          <w:rStyle w:val="B1Char"/>
          <w:lang w:eastAsia="ja-JP"/>
        </w:rPr>
        <w:t>Inference</w:t>
      </w:r>
      <w:r w:rsidRPr="00D14E4B">
        <w:rPr>
          <w:rStyle w:val="B1Char"/>
          <w:lang w:eastAsia="ja-JP"/>
        </w:rPr>
        <w:t>_</w:t>
      </w:r>
      <w:r w:rsidR="001F3F1B">
        <w:rPr>
          <w:rStyle w:val="B1Char"/>
        </w:rPr>
        <w:t>Response</w:t>
      </w:r>
      <w:r w:rsidRPr="00D14E4B">
        <w:rPr>
          <w:rStyle w:val="B1Char"/>
        </w:rPr>
        <w:t xml:space="preserve"> (</w:t>
      </w:r>
      <w:r w:rsidRPr="00D14E4B">
        <w:rPr>
          <w:rStyle w:val="B1Char"/>
          <w:lang w:eastAsia="ja-JP"/>
        </w:rPr>
        <w:t>for VFL training inter-domain) or Naf_MLModel</w:t>
      </w:r>
      <w:r w:rsidR="001F3F1B">
        <w:rPr>
          <w:rStyle w:val="B1Char"/>
          <w:lang w:eastAsia="ja-JP"/>
        </w:rPr>
        <w:t>Inference</w:t>
      </w:r>
      <w:r w:rsidRPr="00D14E4B">
        <w:rPr>
          <w:rStyle w:val="B1Char"/>
          <w:lang w:eastAsia="ja-JP"/>
        </w:rPr>
        <w:t>_</w:t>
      </w:r>
      <w:r w:rsidR="001F3F1B">
        <w:rPr>
          <w:rStyle w:val="B1Char"/>
        </w:rPr>
        <w:t xml:space="preserve">Response </w:t>
      </w:r>
      <w:r w:rsidRPr="00D14E4B">
        <w:rPr>
          <w:rStyle w:val="B1Char"/>
          <w:lang w:eastAsia="ja-JP"/>
        </w:rPr>
        <w:t>(for VFL training intra-domain)</w:t>
      </w:r>
      <w:r w:rsidRPr="00D14E4B">
        <w:rPr>
          <w:rStyle w:val="B1Char"/>
        </w:rPr>
        <w:t>, before transmitting the intermediate output, the AF needs to ensure that user consent</w:t>
      </w:r>
      <w:r>
        <w:t xml:space="preserve"> was provided by the end user or the AF ensures that a privacy preserving method is applied.</w:t>
      </w:r>
    </w:p>
    <w:p w14:paraId="042A715A" w14:textId="77777777" w:rsidR="009D1922" w:rsidRDefault="009D1922" w:rsidP="009D1922">
      <w:pPr>
        <w:pStyle w:val="NO"/>
        <w:ind w:left="1494"/>
      </w:pPr>
      <w:r>
        <w:t>NOTE: Any privacy preserving method for sharing intermediate results is to be defined by SA3.</w:t>
      </w:r>
    </w:p>
    <w:p w14:paraId="6B4B3035" w14:textId="252A872A" w:rsidR="009D1922" w:rsidRDefault="009D1922" w:rsidP="009D1922">
      <w:pPr>
        <w:pStyle w:val="B1"/>
        <w:numPr>
          <w:ilvl w:val="0"/>
          <w:numId w:val="4"/>
        </w:numPr>
      </w:pPr>
      <w:r w:rsidRPr="00D14E4B">
        <w:t xml:space="preserve">The NWDAF </w:t>
      </w:r>
      <w:r w:rsidR="00584C37">
        <w:t>(</w:t>
      </w:r>
      <w:r w:rsidRPr="00D14E4B">
        <w:t>MTLF</w:t>
      </w:r>
      <w:r w:rsidR="00584C37">
        <w:t>)</w:t>
      </w:r>
      <w:r w:rsidR="00A74469">
        <w:t xml:space="preserve"> produces an output using</w:t>
      </w:r>
      <w:r w:rsidRPr="00D14E4B">
        <w:t xml:space="preserve"> the collected intermediate outputs from all the AF participants</w:t>
      </w:r>
      <w:r w:rsidR="002D0804">
        <w:t xml:space="preserve"> and itself</w:t>
      </w:r>
      <w:r w:rsidR="00217916">
        <w:t>.</w:t>
      </w:r>
    </w:p>
    <w:p w14:paraId="3EDED452" w14:textId="122D919C" w:rsidR="00880BAB" w:rsidRPr="00880BAB" w:rsidRDefault="00745131" w:rsidP="00E67988">
      <w:pPr>
        <w:pStyle w:val="B1"/>
        <w:numPr>
          <w:ilvl w:val="0"/>
          <w:numId w:val="4"/>
        </w:numPr>
      </w:pPr>
      <w:r>
        <w:t>The NWDAF (MTLF) provides the Analytics results to either the NWDAF (AnLF) or directly to the consumer</w:t>
      </w:r>
      <w:r w:rsidR="002D0804">
        <w:t xml:space="preserve"> as requested in step 1</w:t>
      </w:r>
      <w:r>
        <w:t>.</w:t>
      </w:r>
    </w:p>
    <w:p w14:paraId="5C98635A" w14:textId="77777777" w:rsidR="00880BAB" w:rsidRDefault="00880BAB" w:rsidP="00880BAB">
      <w:pPr>
        <w:pStyle w:val="B1"/>
        <w:ind w:left="643" w:firstLine="0"/>
        <w:rPr>
          <w:ins w:id="58" w:author="EricssonUser" w:date="2024-04-18T12:15:00Z"/>
        </w:rPr>
      </w:pPr>
    </w:p>
    <w:p w14:paraId="1E841494" w14:textId="77777777" w:rsidR="00800103" w:rsidRDefault="00800103" w:rsidP="00800103">
      <w:pPr>
        <w:pStyle w:val="EditorsNote"/>
        <w:rPr>
          <w:ins w:id="59" w:author="EricssonUser" w:date="2024-04-18T12:15:00Z"/>
        </w:rPr>
      </w:pPr>
      <w:ins w:id="60" w:author="EricssonUser" w:date="2024-04-18T12:15:00Z">
        <w:r>
          <w:t xml:space="preserve">Editor´s Note: Whether the NWDAF that triggers the training also triggers the inference or different NWDAFs are considered is FFS, as such the procedure will be updated. </w:t>
        </w:r>
      </w:ins>
    </w:p>
    <w:p w14:paraId="1AB72E45" w14:textId="77777777" w:rsidR="00800103" w:rsidRPr="00D14E4B" w:rsidRDefault="00800103" w:rsidP="00880BAB">
      <w:pPr>
        <w:pStyle w:val="B1"/>
        <w:ind w:left="643" w:firstLine="0"/>
      </w:pPr>
    </w:p>
    <w:p w14:paraId="49090034" w14:textId="42FD8B21" w:rsidR="009D1922" w:rsidRDefault="009D1922" w:rsidP="009D1922">
      <w:pPr>
        <w:pStyle w:val="Heading5"/>
        <w:rPr>
          <w:rStyle w:val="IvDbodytextChar"/>
          <w:spacing w:val="0"/>
        </w:rPr>
      </w:pPr>
      <w:r>
        <w:rPr>
          <w:rStyle w:val="IvDbodytextChar"/>
          <w:spacing w:val="0"/>
        </w:rPr>
        <w:t>6.x.2.</w:t>
      </w:r>
      <w:r w:rsidR="007B413D">
        <w:rPr>
          <w:rStyle w:val="IvDbodytextChar"/>
          <w:spacing w:val="0"/>
        </w:rPr>
        <w:t>5</w:t>
      </w:r>
      <w:r>
        <w:rPr>
          <w:rStyle w:val="IvDbodytextChar"/>
          <w:spacing w:val="0"/>
        </w:rPr>
        <w:t>.2</w:t>
      </w:r>
      <w:r>
        <w:rPr>
          <w:rStyle w:val="IvDbodytextChar"/>
          <w:spacing w:val="0"/>
        </w:rPr>
        <w:tab/>
        <w:t>AF</w:t>
      </w:r>
      <w:r w:rsidRPr="00F310D0">
        <w:rPr>
          <w:rStyle w:val="IvDbodytextChar"/>
          <w:spacing w:val="0"/>
        </w:rPr>
        <w:t xml:space="preserve"> </w:t>
      </w:r>
      <w:r w:rsidR="00BA14FE">
        <w:rPr>
          <w:rStyle w:val="IvDbodytextChar"/>
          <w:spacing w:val="0"/>
        </w:rPr>
        <w:t>triggers the inference procedure</w:t>
      </w:r>
    </w:p>
    <w:p w14:paraId="7E11971D" w14:textId="77777777" w:rsidR="009D1922" w:rsidRPr="0066688F" w:rsidRDefault="009D1922" w:rsidP="009D1922"/>
    <w:p w14:paraId="03DF2282" w14:textId="5CC51D47" w:rsidR="009D1922" w:rsidRDefault="00636D45" w:rsidP="009D1922">
      <w:pPr>
        <w:pStyle w:val="BodyText"/>
        <w:jc w:val="center"/>
        <w:rPr>
          <w:noProof/>
        </w:rPr>
      </w:pPr>
      <w:r>
        <w:rPr>
          <w:noProof/>
        </w:rPr>
        <w:object w:dxaOrig="12163" w:dyaOrig="6505" w14:anchorId="6D8E9D31">
          <v:shape id="_x0000_i1030" type="#_x0000_t75" style="width:372.3pt;height:201pt" o:ole="">
            <v:imagedata r:id="rId21" o:title=""/>
          </v:shape>
          <o:OLEObject Type="Embed" ProgID="Visio.Drawing.15" ShapeID="_x0000_i1030" DrawAspect="Content" ObjectID="_1774949783" r:id="rId22"/>
        </w:object>
      </w:r>
    </w:p>
    <w:p w14:paraId="31B9A13B" w14:textId="6043A9AE" w:rsidR="00CF2E7B" w:rsidRPr="002D0804" w:rsidRDefault="00CF2E7B" w:rsidP="00CF2E7B">
      <w:pPr>
        <w:pStyle w:val="BodyText"/>
        <w:rPr>
          <w:rFonts w:ascii="Times New Roman" w:hAnsi="Times New Roman"/>
          <w:noProof/>
        </w:rPr>
      </w:pPr>
      <w:r w:rsidRPr="006361D7">
        <w:rPr>
          <w:rStyle w:val="IvDbodytextChar"/>
          <w:rFonts w:ascii="Times New Roman" w:hAnsi="Times New Roman"/>
          <w:b/>
          <w:bCs/>
          <w:iCs/>
        </w:rPr>
        <w:t xml:space="preserve">Figure </w:t>
      </w:r>
      <w:r w:rsidRPr="006361D7">
        <w:rPr>
          <w:rFonts w:ascii="Times New Roman" w:hAnsi="Times New Roman"/>
          <w:b/>
          <w:bCs/>
          <w:lang w:eastAsia="ko-KR"/>
        </w:rPr>
        <w:t>6.x.2.5</w:t>
      </w:r>
      <w:r w:rsidR="00CC081A" w:rsidRPr="006361D7">
        <w:rPr>
          <w:rFonts w:ascii="Times New Roman" w:hAnsi="Times New Roman"/>
          <w:b/>
          <w:bCs/>
          <w:lang w:eastAsia="ko-KR"/>
        </w:rPr>
        <w:t>.</w:t>
      </w:r>
      <w:r w:rsidR="00E21AB5" w:rsidRPr="006361D7">
        <w:rPr>
          <w:rFonts w:ascii="Times New Roman" w:hAnsi="Times New Roman"/>
          <w:b/>
          <w:bCs/>
          <w:lang w:eastAsia="ko-KR"/>
        </w:rPr>
        <w:t>2</w:t>
      </w:r>
      <w:r w:rsidRPr="006361D7">
        <w:rPr>
          <w:rFonts w:ascii="Times New Roman" w:hAnsi="Times New Roman"/>
          <w:b/>
          <w:bCs/>
          <w:lang w:eastAsia="ko-KR"/>
        </w:rPr>
        <w:t>-1</w:t>
      </w:r>
      <w:r w:rsidRPr="002D0804">
        <w:rPr>
          <w:rFonts w:ascii="Times New Roman" w:hAnsi="Times New Roman"/>
          <w:lang w:eastAsia="ko-KR"/>
        </w:rPr>
        <w:t xml:space="preserve">. </w:t>
      </w:r>
      <w:r w:rsidR="00636D45" w:rsidRPr="002D0804">
        <w:rPr>
          <w:rFonts w:ascii="Times New Roman" w:hAnsi="Times New Roman"/>
          <w:lang w:eastAsia="ko-KR"/>
        </w:rPr>
        <w:t>The AF</w:t>
      </w:r>
      <w:r w:rsidRPr="002D0804">
        <w:rPr>
          <w:rFonts w:ascii="Times New Roman" w:hAnsi="Times New Roman"/>
          <w:lang w:eastAsia="ko-KR"/>
        </w:rPr>
        <w:t xml:space="preserve"> triggers the inference </w:t>
      </w:r>
      <w:r w:rsidR="00E21AB5" w:rsidRPr="002D0804">
        <w:rPr>
          <w:rFonts w:ascii="Times New Roman" w:hAnsi="Times New Roman"/>
          <w:lang w:eastAsia="ko-KR"/>
        </w:rPr>
        <w:t>procedure.</w:t>
      </w:r>
    </w:p>
    <w:p w14:paraId="61097249" w14:textId="77777777" w:rsidR="009D1922" w:rsidRDefault="009D1922" w:rsidP="009D1922">
      <w:pPr>
        <w:pStyle w:val="BodyText"/>
        <w:jc w:val="center"/>
        <w:rPr>
          <w:noProof/>
        </w:rPr>
      </w:pPr>
    </w:p>
    <w:p w14:paraId="0E662ECE" w14:textId="5A36FC7B" w:rsidR="00CF2E7B" w:rsidRDefault="00CF2E7B" w:rsidP="00490C20">
      <w:pPr>
        <w:pStyle w:val="B1"/>
        <w:numPr>
          <w:ilvl w:val="0"/>
          <w:numId w:val="32"/>
        </w:numPr>
      </w:pPr>
      <w:r>
        <w:t>The</w:t>
      </w:r>
      <w:r w:rsidR="00CC081A">
        <w:t xml:space="preserve"> AF performs analytics</w:t>
      </w:r>
      <w:r w:rsidR="000D09AB">
        <w:t xml:space="preserve">, then knows that </w:t>
      </w:r>
      <w:r w:rsidR="00DC2DDC">
        <w:t>data is needed from NWDAF</w:t>
      </w:r>
      <w:r w:rsidR="00A75F0E">
        <w:t xml:space="preserve">, but instead a </w:t>
      </w:r>
      <w:r w:rsidR="000739A7">
        <w:t xml:space="preserve">trained </w:t>
      </w:r>
      <w:r w:rsidR="00A75F0E">
        <w:t xml:space="preserve">ML Model for </w:t>
      </w:r>
      <w:r w:rsidR="002D0804">
        <w:t>these analytics</w:t>
      </w:r>
      <w:r w:rsidR="00A75F0E">
        <w:t xml:space="preserve"> </w:t>
      </w:r>
      <w:r w:rsidR="000739A7">
        <w:t>using VFL with NWDAF is available for the same samples as the analytics request. T</w:t>
      </w:r>
      <w:r w:rsidR="00C20CA8">
        <w:t>he AF decides to ask NWDAF to perform inference</w:t>
      </w:r>
      <w:r w:rsidR="003E657E">
        <w:t xml:space="preserve"> of an AnalyicsID</w:t>
      </w:r>
      <w:r w:rsidR="00C26D35">
        <w:t xml:space="preserve"> based on their local data</w:t>
      </w:r>
      <w:r w:rsidR="003E657E">
        <w:t xml:space="preserve"> for a list of samples.</w:t>
      </w:r>
    </w:p>
    <w:p w14:paraId="011E495D" w14:textId="7E7EBB2C" w:rsidR="00CF2E7B" w:rsidRDefault="00CF2E7B" w:rsidP="00CC081A">
      <w:pPr>
        <w:pStyle w:val="B1"/>
        <w:numPr>
          <w:ilvl w:val="0"/>
          <w:numId w:val="32"/>
        </w:numPr>
      </w:pPr>
      <w:r>
        <w:t>The</w:t>
      </w:r>
      <w:r w:rsidR="00C26D35">
        <w:t xml:space="preserve"> AF sends a request to perform inference </w:t>
      </w:r>
      <w:r w:rsidR="00456FB6">
        <w:t>to NWDAF</w:t>
      </w:r>
      <w:r>
        <w:t xml:space="preserve"> (</w:t>
      </w:r>
      <w:r w:rsidR="00636D45">
        <w:t>MTLF</w:t>
      </w:r>
      <w:r>
        <w:t>)</w:t>
      </w:r>
      <w:r w:rsidR="00C26D35">
        <w:t xml:space="preserve">, possibly via NEF, </w:t>
      </w:r>
      <w:r w:rsidR="002D0804">
        <w:t xml:space="preserve">using </w:t>
      </w:r>
      <w:r w:rsidR="002D0804" w:rsidRPr="00E30BB0">
        <w:rPr>
          <w:lang w:eastAsia="ja-JP"/>
        </w:rPr>
        <w:t>Nnef</w:t>
      </w:r>
      <w:r>
        <w:rPr>
          <w:lang w:eastAsia="ja-JP"/>
        </w:rPr>
        <w:t>_MLModelInference_Request (new) (for VFL inference inter-domain) or N</w:t>
      </w:r>
      <w:r w:rsidR="006B4993">
        <w:rPr>
          <w:lang w:eastAsia="ja-JP"/>
        </w:rPr>
        <w:t>nwd</w:t>
      </w:r>
      <w:r>
        <w:rPr>
          <w:lang w:eastAsia="ja-JP"/>
        </w:rPr>
        <w:t>af_MLModelInference_Request (new) (for VFL training intra-domain), including the AnalyticsID, list of samples</w:t>
      </w:r>
      <w:r w:rsidR="006B4993">
        <w:rPr>
          <w:lang w:eastAsia="ja-JP"/>
        </w:rPr>
        <w:t xml:space="preserve"> </w:t>
      </w:r>
      <w:r>
        <w:rPr>
          <w:lang w:eastAsia="ja-JP"/>
        </w:rPr>
        <w:t>and a maximum response time.</w:t>
      </w:r>
      <w:r w:rsidR="006B4993">
        <w:rPr>
          <w:lang w:eastAsia="ja-JP"/>
        </w:rPr>
        <w:t xml:space="preserve"> The N</w:t>
      </w:r>
      <w:r w:rsidR="007B1157">
        <w:rPr>
          <w:lang w:eastAsia="ja-JP"/>
        </w:rPr>
        <w:t xml:space="preserve">EF translates the list of samples, </w:t>
      </w:r>
      <w:proofErr w:type="gramStart"/>
      <w:r w:rsidR="007B1157">
        <w:rPr>
          <w:lang w:eastAsia="ja-JP"/>
        </w:rPr>
        <w:t>e.g.</w:t>
      </w:r>
      <w:proofErr w:type="gramEnd"/>
      <w:r w:rsidR="007B1157">
        <w:rPr>
          <w:lang w:eastAsia="ja-JP"/>
        </w:rPr>
        <w:t xml:space="preserve"> </w:t>
      </w:r>
      <w:r w:rsidR="001C45F3">
        <w:rPr>
          <w:lang w:eastAsia="ja-JP"/>
        </w:rPr>
        <w:t>GPSIs</w:t>
      </w:r>
      <w:r w:rsidR="007B1157">
        <w:rPr>
          <w:lang w:eastAsia="ja-JP"/>
        </w:rPr>
        <w:t xml:space="preserve"> or External-Group-Id into </w:t>
      </w:r>
      <w:r w:rsidR="001C45F3">
        <w:rPr>
          <w:lang w:eastAsia="ja-JP"/>
        </w:rPr>
        <w:t>SUPIs and Internal-Group-Id.</w:t>
      </w:r>
    </w:p>
    <w:p w14:paraId="01F134EE" w14:textId="11E803A6" w:rsidR="00CF2E7B" w:rsidRDefault="00CF2E7B" w:rsidP="00CC081A">
      <w:pPr>
        <w:pStyle w:val="B1"/>
        <w:numPr>
          <w:ilvl w:val="0"/>
          <w:numId w:val="32"/>
        </w:numPr>
        <w:spacing w:after="240"/>
        <w:contextualSpacing/>
      </w:pPr>
      <w:r>
        <w:t xml:space="preserve"> The </w:t>
      </w:r>
      <w:r w:rsidR="001C45F3">
        <w:t>NWDA</w:t>
      </w:r>
      <w:r>
        <w:t>F</w:t>
      </w:r>
      <w:r w:rsidR="001C45F3">
        <w:t xml:space="preserve"> (</w:t>
      </w:r>
      <w:r w:rsidR="0061761C">
        <w:t>MTLF)</w:t>
      </w:r>
      <w:r w:rsidR="003D5EA4">
        <w:t xml:space="preserve"> performs inference using </w:t>
      </w:r>
      <w:r>
        <w:t>the local</w:t>
      </w:r>
      <w:r w:rsidR="003D5EA4">
        <w:t xml:space="preserve"> trained</w:t>
      </w:r>
      <w:r>
        <w:t xml:space="preserve"> ML model with the local input features.</w:t>
      </w:r>
      <w:r w:rsidR="008F1203">
        <w:t xml:space="preserve"> The NWDAF </w:t>
      </w:r>
      <w:r w:rsidRPr="00D14E4B">
        <w:rPr>
          <w:rStyle w:val="B1Char"/>
        </w:rPr>
        <w:t xml:space="preserve">transmits the output of the </w:t>
      </w:r>
      <w:r w:rsidR="008F1203">
        <w:rPr>
          <w:rStyle w:val="B1Char"/>
        </w:rPr>
        <w:t xml:space="preserve">inference </w:t>
      </w:r>
      <w:r w:rsidRPr="00D14E4B">
        <w:rPr>
          <w:rStyle w:val="B1Char"/>
        </w:rPr>
        <w:t>to the</w:t>
      </w:r>
      <w:r w:rsidR="008F1203">
        <w:rPr>
          <w:rStyle w:val="B1Char"/>
        </w:rPr>
        <w:t xml:space="preserve"> </w:t>
      </w:r>
      <w:r w:rsidRPr="00D14E4B">
        <w:rPr>
          <w:rStyle w:val="B1Char"/>
        </w:rPr>
        <w:t xml:space="preserve">AF </w:t>
      </w:r>
      <w:proofErr w:type="gramStart"/>
      <w:r w:rsidRPr="00D14E4B">
        <w:rPr>
          <w:rStyle w:val="B1Char"/>
        </w:rPr>
        <w:t xml:space="preserve">using </w:t>
      </w:r>
      <w:r w:rsidRPr="00D14E4B">
        <w:rPr>
          <w:rStyle w:val="B1Char"/>
          <w:lang w:eastAsia="ja-JP"/>
        </w:rPr>
        <w:t xml:space="preserve"> Nnef</w:t>
      </w:r>
      <w:proofErr w:type="gramEnd"/>
      <w:r w:rsidRPr="00D14E4B">
        <w:rPr>
          <w:rStyle w:val="B1Char"/>
          <w:lang w:eastAsia="ja-JP"/>
        </w:rPr>
        <w:t>_MLModel</w:t>
      </w:r>
      <w:r>
        <w:rPr>
          <w:rStyle w:val="B1Char"/>
          <w:lang w:eastAsia="ja-JP"/>
        </w:rPr>
        <w:t>Inference</w:t>
      </w:r>
      <w:r w:rsidRPr="00D14E4B">
        <w:rPr>
          <w:rStyle w:val="B1Char"/>
          <w:lang w:eastAsia="ja-JP"/>
        </w:rPr>
        <w:t>_</w:t>
      </w:r>
      <w:r>
        <w:rPr>
          <w:rStyle w:val="B1Char"/>
        </w:rPr>
        <w:t>Response</w:t>
      </w:r>
      <w:r w:rsidRPr="00D14E4B">
        <w:rPr>
          <w:rStyle w:val="B1Char"/>
        </w:rPr>
        <w:t xml:space="preserve"> (</w:t>
      </w:r>
      <w:r w:rsidRPr="00D14E4B">
        <w:rPr>
          <w:rStyle w:val="B1Char"/>
          <w:lang w:eastAsia="ja-JP"/>
        </w:rPr>
        <w:t>for VFL training inter-domain) or N</w:t>
      </w:r>
      <w:r w:rsidR="00B2531A">
        <w:rPr>
          <w:rStyle w:val="B1Char"/>
          <w:lang w:eastAsia="ja-JP"/>
        </w:rPr>
        <w:t>nwd</w:t>
      </w:r>
      <w:r w:rsidRPr="00D14E4B">
        <w:rPr>
          <w:rStyle w:val="B1Char"/>
          <w:lang w:eastAsia="ja-JP"/>
        </w:rPr>
        <w:t>af_MLModel</w:t>
      </w:r>
      <w:r>
        <w:rPr>
          <w:rStyle w:val="B1Char"/>
          <w:lang w:eastAsia="ja-JP"/>
        </w:rPr>
        <w:t>Inference</w:t>
      </w:r>
      <w:r w:rsidRPr="00D14E4B">
        <w:rPr>
          <w:rStyle w:val="B1Char"/>
          <w:lang w:eastAsia="ja-JP"/>
        </w:rPr>
        <w:t>_</w:t>
      </w:r>
      <w:r>
        <w:rPr>
          <w:rStyle w:val="B1Char"/>
        </w:rPr>
        <w:t xml:space="preserve">Response </w:t>
      </w:r>
      <w:r w:rsidRPr="00D14E4B">
        <w:rPr>
          <w:rStyle w:val="B1Char"/>
          <w:lang w:eastAsia="ja-JP"/>
        </w:rPr>
        <w:t>(for VFL training intra-domain)</w:t>
      </w:r>
      <w:r w:rsidRPr="00D14E4B">
        <w:rPr>
          <w:rStyle w:val="B1Char"/>
        </w:rPr>
        <w:t xml:space="preserve">, before transmitting the intermediate output, the </w:t>
      </w:r>
      <w:r w:rsidR="00B2531A">
        <w:rPr>
          <w:rStyle w:val="B1Char"/>
        </w:rPr>
        <w:t>NWD</w:t>
      </w:r>
      <w:r w:rsidRPr="00D14E4B">
        <w:rPr>
          <w:rStyle w:val="B1Char"/>
        </w:rPr>
        <w:t>AF needs to ensure that user consent</w:t>
      </w:r>
      <w:r>
        <w:t xml:space="preserve"> was provided by the end user or the AF ensures that a privacy preserving method is applied.</w:t>
      </w:r>
    </w:p>
    <w:p w14:paraId="1D882E29" w14:textId="77777777" w:rsidR="00CF2E7B" w:rsidRDefault="00CF2E7B" w:rsidP="00CF2E7B">
      <w:pPr>
        <w:pStyle w:val="NO"/>
        <w:ind w:left="1494"/>
      </w:pPr>
      <w:r>
        <w:t>NOTE: Any privacy preserving method for sharing intermediate results is to be defined by SA3.</w:t>
      </w:r>
    </w:p>
    <w:p w14:paraId="49AA7452" w14:textId="0772990B" w:rsidR="00CF2E7B" w:rsidRPr="00D14E4B" w:rsidRDefault="00CF2E7B" w:rsidP="00AB3033">
      <w:pPr>
        <w:pStyle w:val="B1"/>
        <w:numPr>
          <w:ilvl w:val="0"/>
          <w:numId w:val="32"/>
        </w:numPr>
      </w:pPr>
      <w:r w:rsidRPr="00D14E4B">
        <w:t xml:space="preserve">The </w:t>
      </w:r>
      <w:r w:rsidR="00B2531A">
        <w:t>AF</w:t>
      </w:r>
      <w:r w:rsidRPr="00D14E4B">
        <w:t xml:space="preserve"> </w:t>
      </w:r>
      <w:r w:rsidR="00A74469">
        <w:t xml:space="preserve">produces an output using </w:t>
      </w:r>
      <w:r w:rsidRPr="00D14E4B">
        <w:t xml:space="preserve">the collected intermediate </w:t>
      </w:r>
      <w:r w:rsidR="008C6B37">
        <w:t xml:space="preserve">inference </w:t>
      </w:r>
      <w:r w:rsidRPr="00D14E4B">
        <w:t xml:space="preserve">outputs from the </w:t>
      </w:r>
      <w:r w:rsidR="008C6B37">
        <w:t xml:space="preserve">NWDAF and the </w:t>
      </w:r>
      <w:r w:rsidRPr="00D14E4B">
        <w:t>AF</w:t>
      </w:r>
      <w:r>
        <w:t>.</w:t>
      </w:r>
      <w:r w:rsidR="008C6B37">
        <w:t xml:space="preserve"> An </w:t>
      </w:r>
      <w:r>
        <w:t xml:space="preserve">Analytics results </w:t>
      </w:r>
      <w:r w:rsidR="008C6B37">
        <w:t>is available at the AF that takes the NWDAF input data into account.</w:t>
      </w:r>
    </w:p>
    <w:p w14:paraId="7CA77D2F" w14:textId="77777777" w:rsidR="00991705" w:rsidRPr="00415B76" w:rsidRDefault="00991705" w:rsidP="00056BFF">
      <w:pPr>
        <w:rPr>
          <w:lang w:val="en-US"/>
        </w:rPr>
      </w:pPr>
    </w:p>
    <w:p w14:paraId="407A6823" w14:textId="77777777" w:rsidR="00BA0158" w:rsidRPr="005A2371" w:rsidRDefault="00500F30" w:rsidP="0070434B">
      <w:pPr>
        <w:pStyle w:val="Heading3"/>
        <w:rPr>
          <w:lang w:eastAsia="zh-CN"/>
        </w:rPr>
      </w:pPr>
      <w:r w:rsidRPr="00991705">
        <w:t>6.</w:t>
      </w:r>
      <w:r>
        <w:t>X.</w:t>
      </w:r>
      <w:r w:rsidR="0070434B">
        <w:t>3</w:t>
      </w:r>
      <w:r w:rsidR="00BA0158" w:rsidRPr="005A2371">
        <w:rPr>
          <w:lang w:eastAsia="zh-CN"/>
        </w:rPr>
        <w:tab/>
      </w:r>
      <w:r w:rsidR="00BA0158" w:rsidRPr="005A2371">
        <w:t xml:space="preserve">Impacts on </w:t>
      </w:r>
      <w:r w:rsidR="00BA0158" w:rsidRPr="003115A8">
        <w:rPr>
          <w:lang w:eastAsia="zh-CN"/>
        </w:rPr>
        <w:t xml:space="preserve">services, </w:t>
      </w:r>
      <w:proofErr w:type="gramStart"/>
      <w:r w:rsidR="00BA0158" w:rsidRPr="003115A8">
        <w:rPr>
          <w:lang w:eastAsia="zh-CN"/>
        </w:rPr>
        <w:t>entities</w:t>
      </w:r>
      <w:proofErr w:type="gramEnd"/>
      <w:r w:rsidR="00BA0158" w:rsidRPr="003115A8">
        <w:rPr>
          <w:lang w:eastAsia="zh-CN"/>
        </w:rPr>
        <w:t xml:space="preserve"> and interfaces</w:t>
      </w:r>
      <w:r w:rsidR="00BA0158" w:rsidRPr="005A2371" w:rsidDel="002F3EB6">
        <w:rPr>
          <w:rFonts w:hint="eastAsia"/>
          <w:lang w:eastAsia="zh-CN"/>
        </w:rPr>
        <w:t xml:space="preserve"> </w:t>
      </w:r>
    </w:p>
    <w:p w14:paraId="32F9EE7E" w14:textId="77777777" w:rsidR="00BA0158" w:rsidRDefault="00BA0158" w:rsidP="00BA0158"/>
    <w:p w14:paraId="393F2134" w14:textId="77777777" w:rsidR="00BA0158" w:rsidRDefault="00A37AC1" w:rsidP="00BA0158">
      <w:r>
        <w:t>AF</w:t>
      </w:r>
      <w:r w:rsidR="00F55F28">
        <w:t>:</w:t>
      </w:r>
    </w:p>
    <w:p w14:paraId="45E9A208" w14:textId="7B6ABC76" w:rsidR="00056BFF" w:rsidRDefault="00BA0158" w:rsidP="00A37AC1">
      <w:pPr>
        <w:pStyle w:val="B1"/>
      </w:pPr>
      <w:r>
        <w:t xml:space="preserve">- </w:t>
      </w:r>
      <w:r>
        <w:tab/>
      </w:r>
      <w:r w:rsidR="00A37AC1">
        <w:t xml:space="preserve">Support for new Naf service operations for </w:t>
      </w:r>
      <w:proofErr w:type="gramStart"/>
      <w:r w:rsidR="00A37AC1">
        <w:t xml:space="preserve">training </w:t>
      </w:r>
      <w:r w:rsidR="009C764E">
        <w:t>.</w:t>
      </w:r>
      <w:proofErr w:type="gramEnd"/>
    </w:p>
    <w:p w14:paraId="2EF9D417" w14:textId="77777777" w:rsidR="00BA0158" w:rsidRDefault="00A37AC1" w:rsidP="00BA0158">
      <w:r>
        <w:t>NWDAF with MTLF</w:t>
      </w:r>
      <w:r w:rsidR="00BA0158">
        <w:t xml:space="preserve"> </w:t>
      </w:r>
      <w:r w:rsidR="00BA0158">
        <w:tab/>
      </w:r>
      <w:r w:rsidR="00F55F28">
        <w:t>:</w:t>
      </w:r>
    </w:p>
    <w:p w14:paraId="414A3F43" w14:textId="77777777" w:rsidR="00BA0158" w:rsidRDefault="00BA0158" w:rsidP="00056BFF">
      <w:pPr>
        <w:pStyle w:val="B1"/>
        <w:rPr>
          <w:rStyle w:val="B1Char"/>
          <w:lang w:eastAsia="ja-JP"/>
        </w:rPr>
      </w:pPr>
      <w:r w:rsidRPr="00F55F28">
        <w:t xml:space="preserve">- </w:t>
      </w:r>
      <w:r w:rsidRPr="00F55F28">
        <w:tab/>
      </w:r>
      <w:r w:rsidR="00056BFF" w:rsidRPr="00F55F28">
        <w:t xml:space="preserve"> </w:t>
      </w:r>
      <w:r w:rsidR="00BA60F3" w:rsidRPr="00F55F28">
        <w:t xml:space="preserve">Updates </w:t>
      </w:r>
      <w:r w:rsidR="00BA60F3" w:rsidRPr="00F55F28">
        <w:rPr>
          <w:rStyle w:val="B1Char"/>
          <w:lang w:eastAsia="ja-JP"/>
        </w:rPr>
        <w:t xml:space="preserve">Nnwdaf_MLModelTraining service to </w:t>
      </w:r>
      <w:proofErr w:type="gramStart"/>
      <w:r w:rsidR="00BA60F3" w:rsidRPr="00F55F28">
        <w:rPr>
          <w:rStyle w:val="B1Char"/>
          <w:lang w:eastAsia="ja-JP"/>
        </w:rPr>
        <w:t>e.g.</w:t>
      </w:r>
      <w:proofErr w:type="gramEnd"/>
      <w:r w:rsidR="00BA60F3" w:rsidRPr="00F55F28">
        <w:rPr>
          <w:rStyle w:val="B1Char"/>
          <w:lang w:eastAsia="ja-JP"/>
        </w:rPr>
        <w:t xml:space="preserve"> provide intermediate results.</w:t>
      </w:r>
    </w:p>
    <w:p w14:paraId="320982EF" w14:textId="5A6FA444" w:rsidR="005971F3" w:rsidRDefault="005971F3" w:rsidP="00056BFF">
      <w:pPr>
        <w:pStyle w:val="B1"/>
        <w:rPr>
          <w:rStyle w:val="B1Char"/>
          <w:lang w:eastAsia="ja-JP"/>
        </w:rPr>
      </w:pPr>
      <w:r>
        <w:rPr>
          <w:rStyle w:val="B1Char"/>
          <w:lang w:eastAsia="ja-JP"/>
        </w:rPr>
        <w:lastRenderedPageBreak/>
        <w:t>-</w:t>
      </w:r>
      <w:r>
        <w:rPr>
          <w:rStyle w:val="B1Char"/>
          <w:lang w:eastAsia="ja-JP"/>
        </w:rPr>
        <w:tab/>
        <w:t>Updates Nnwdaf_MLMo</w:t>
      </w:r>
      <w:r w:rsidR="00EB5CEB">
        <w:rPr>
          <w:rStyle w:val="B1Char"/>
          <w:lang w:eastAsia="ja-JP"/>
        </w:rPr>
        <w:t>d</w:t>
      </w:r>
      <w:r>
        <w:rPr>
          <w:rStyle w:val="B1Char"/>
          <w:lang w:eastAsia="ja-JP"/>
        </w:rPr>
        <w:t>elTraining</w:t>
      </w:r>
      <w:r w:rsidR="00065425">
        <w:rPr>
          <w:rStyle w:val="B1Char"/>
          <w:lang w:eastAsia="ja-JP"/>
        </w:rPr>
        <w:t xml:space="preserve"> to include a </w:t>
      </w:r>
      <w:r w:rsidR="00B31C3B">
        <w:rPr>
          <w:rStyle w:val="B1Char"/>
          <w:lang w:eastAsia="ja-JP"/>
        </w:rPr>
        <w:t xml:space="preserve">new service operation to notify the </w:t>
      </w:r>
      <w:r w:rsidR="00EB5CEB">
        <w:rPr>
          <w:rStyle w:val="B1Char"/>
          <w:lang w:eastAsia="ja-JP"/>
        </w:rPr>
        <w:t>participants in the VFL training that a trained ML Model is available.</w:t>
      </w:r>
    </w:p>
    <w:p w14:paraId="5DD16D8E" w14:textId="55383855" w:rsidR="00EB5CEB" w:rsidRDefault="00EB5CEB" w:rsidP="00056BFF">
      <w:pPr>
        <w:pStyle w:val="B1"/>
      </w:pPr>
      <w:r>
        <w:rPr>
          <w:rStyle w:val="B1Char"/>
          <w:lang w:eastAsia="ja-JP"/>
        </w:rPr>
        <w:t xml:space="preserve">- </w:t>
      </w:r>
      <w:r>
        <w:rPr>
          <w:rStyle w:val="B1Char"/>
          <w:lang w:eastAsia="ja-JP"/>
        </w:rPr>
        <w:tab/>
        <w:t>New</w:t>
      </w:r>
      <w:r>
        <w:t xml:space="preserve"> </w:t>
      </w:r>
      <w:r w:rsidRPr="00F55F28">
        <w:rPr>
          <w:rStyle w:val="B1Char"/>
          <w:lang w:eastAsia="ja-JP"/>
        </w:rPr>
        <w:t>Nnwdaf_MLModel</w:t>
      </w:r>
      <w:r>
        <w:rPr>
          <w:rStyle w:val="B1Char"/>
          <w:lang w:eastAsia="ja-JP"/>
        </w:rPr>
        <w:t>Inference</w:t>
      </w:r>
      <w:r w:rsidRPr="00F55F28">
        <w:rPr>
          <w:rStyle w:val="B1Char"/>
          <w:lang w:eastAsia="ja-JP"/>
        </w:rPr>
        <w:t xml:space="preserve"> service to </w:t>
      </w:r>
      <w:proofErr w:type="gramStart"/>
      <w:r w:rsidRPr="00F55F28">
        <w:rPr>
          <w:rStyle w:val="B1Char"/>
          <w:lang w:eastAsia="ja-JP"/>
        </w:rPr>
        <w:t>e.g.</w:t>
      </w:r>
      <w:proofErr w:type="gramEnd"/>
      <w:r w:rsidRPr="00F55F28">
        <w:rPr>
          <w:rStyle w:val="B1Char"/>
          <w:lang w:eastAsia="ja-JP"/>
        </w:rPr>
        <w:t xml:space="preserve"> provide intermediate</w:t>
      </w:r>
      <w:r>
        <w:rPr>
          <w:rStyle w:val="B1Char"/>
          <w:lang w:eastAsia="ja-JP"/>
        </w:rPr>
        <w:t xml:space="preserve"> inference</w:t>
      </w:r>
      <w:r w:rsidRPr="00F55F28">
        <w:rPr>
          <w:rStyle w:val="B1Char"/>
          <w:lang w:eastAsia="ja-JP"/>
        </w:rPr>
        <w:t xml:space="preserve"> results.</w:t>
      </w:r>
    </w:p>
    <w:p w14:paraId="5869BD10" w14:textId="77777777" w:rsidR="00BA0158" w:rsidRDefault="00A37AC1" w:rsidP="00BA0158">
      <w:r>
        <w:t>NEF:</w:t>
      </w:r>
    </w:p>
    <w:p w14:paraId="6B86F2D7" w14:textId="751558E4" w:rsidR="00A37AC1" w:rsidRDefault="00A37AC1" w:rsidP="00A37AC1">
      <w:pPr>
        <w:pStyle w:val="B1"/>
      </w:pPr>
      <w:r>
        <w:t xml:space="preserve">- </w:t>
      </w:r>
      <w:r>
        <w:tab/>
        <w:t xml:space="preserve">Support for new </w:t>
      </w:r>
      <w:proofErr w:type="gramStart"/>
      <w:r>
        <w:t>Nnef  service</w:t>
      </w:r>
      <w:proofErr w:type="gramEnd"/>
      <w:r>
        <w:t xml:space="preserve"> operations for training </w:t>
      </w:r>
      <w:r w:rsidR="00D11839">
        <w:t>.</w:t>
      </w:r>
    </w:p>
    <w:p w14:paraId="331F0EC1" w14:textId="77777777" w:rsidR="00A37AC1" w:rsidRDefault="00A37AC1" w:rsidP="00BA0158"/>
    <w:bookmarkEnd w:id="23"/>
    <w:p w14:paraId="4985C446" w14:textId="77777777" w:rsidR="0070434B" w:rsidRDefault="0070434B" w:rsidP="0070434B">
      <w:pPr>
        <w:pStyle w:val="EditorsNote"/>
      </w:pPr>
      <w:r w:rsidRPr="002506D2">
        <w:rPr>
          <w:rFonts w:eastAsia="DengXian"/>
        </w:rPr>
        <w:t>Editor's note:</w:t>
      </w:r>
      <w:r w:rsidRPr="002506D2">
        <w:rPr>
          <w:rFonts w:eastAsia="DengXian"/>
        </w:rPr>
        <w:tab/>
      </w:r>
      <w:r>
        <w:rPr>
          <w:rFonts w:eastAsia="DengXian"/>
        </w:rPr>
        <w:t>Whether additional impacted NFs or NF services is FFS.</w:t>
      </w:r>
    </w:p>
    <w:p w14:paraId="2BC79A2E" w14:textId="77777777" w:rsidR="00BA0158" w:rsidRDefault="00BA0158" w:rsidP="00BA0158"/>
    <w:sectPr w:rsidR="00BA0158">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0B0BF" w14:textId="77777777" w:rsidR="00EF03AD" w:rsidRDefault="00EF03AD">
      <w:r>
        <w:separator/>
      </w:r>
    </w:p>
  </w:endnote>
  <w:endnote w:type="continuationSeparator" w:id="0">
    <w:p w14:paraId="6A418BA3" w14:textId="77777777" w:rsidR="00EF03AD" w:rsidRDefault="00EF0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A342"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C5C62" w14:textId="77777777" w:rsidR="00EF03AD" w:rsidRDefault="00EF03AD">
      <w:r>
        <w:separator/>
      </w:r>
    </w:p>
  </w:footnote>
  <w:footnote w:type="continuationSeparator" w:id="0">
    <w:p w14:paraId="45421383" w14:textId="77777777" w:rsidR="00EF03AD" w:rsidRDefault="00EF0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2616C79"/>
    <w:multiLevelType w:val="hybridMultilevel"/>
    <w:tmpl w:val="F23EE21E"/>
    <w:lvl w:ilvl="0" w:tplc="DABAD0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A3003E5"/>
    <w:multiLevelType w:val="hybridMultilevel"/>
    <w:tmpl w:val="5100D15A"/>
    <w:lvl w:ilvl="0" w:tplc="E5823ABA">
      <w:start w:val="1"/>
      <w:numFmt w:val="decimal"/>
      <w:lvlText w:val="%1."/>
      <w:lvlJc w:val="left"/>
      <w:pPr>
        <w:ind w:left="643" w:hanging="360"/>
      </w:pPr>
      <w:rPr>
        <w:rFonts w:ascii="Times New Roman" w:eastAsia="SimSun" w:hAnsi="Times New Roman" w:cs="Times New Roman"/>
      </w:rPr>
    </w:lvl>
    <w:lvl w:ilvl="1" w:tplc="20000019">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 w15:restartNumberingAfterBreak="0">
    <w:nsid w:val="0C9D2474"/>
    <w:multiLevelType w:val="hybridMultilevel"/>
    <w:tmpl w:val="5D645FE0"/>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1F4C63"/>
    <w:multiLevelType w:val="hybridMultilevel"/>
    <w:tmpl w:val="8B245F90"/>
    <w:lvl w:ilvl="0" w:tplc="20000005">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506301B"/>
    <w:multiLevelType w:val="hybridMultilevel"/>
    <w:tmpl w:val="9AD2D9C2"/>
    <w:lvl w:ilvl="0" w:tplc="33269A9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BB5F80"/>
    <w:multiLevelType w:val="hybridMultilevel"/>
    <w:tmpl w:val="03E23DD6"/>
    <w:lvl w:ilvl="0" w:tplc="20000005">
      <w:start w:val="1"/>
      <w:numFmt w:val="bullet"/>
      <w:lvlText w:val=""/>
      <w:lvlJc w:val="left"/>
      <w:pPr>
        <w:ind w:left="1212" w:hanging="360"/>
      </w:pPr>
      <w:rPr>
        <w:rFonts w:ascii="Wingdings" w:hAnsi="Wingdings" w:hint="default"/>
      </w:rPr>
    </w:lvl>
    <w:lvl w:ilvl="1" w:tplc="20000003">
      <w:start w:val="1"/>
      <w:numFmt w:val="bullet"/>
      <w:lvlText w:val="o"/>
      <w:lvlJc w:val="left"/>
      <w:pPr>
        <w:ind w:left="1932" w:hanging="360"/>
      </w:pPr>
      <w:rPr>
        <w:rFonts w:ascii="Courier New" w:hAnsi="Courier New" w:cs="Courier New" w:hint="default"/>
      </w:rPr>
    </w:lvl>
    <w:lvl w:ilvl="2" w:tplc="20000005">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7" w15:restartNumberingAfterBreak="0">
    <w:nsid w:val="20F645D8"/>
    <w:multiLevelType w:val="hybridMultilevel"/>
    <w:tmpl w:val="452AC692"/>
    <w:lvl w:ilvl="0" w:tplc="B4E40B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272B0"/>
    <w:multiLevelType w:val="hybridMultilevel"/>
    <w:tmpl w:val="21306E92"/>
    <w:lvl w:ilvl="0" w:tplc="4E7A31A2">
      <w:start w:val="1"/>
      <w:numFmt w:val="bullet"/>
      <w:lvlText w:val="●"/>
      <w:lvlJc w:val="left"/>
      <w:pPr>
        <w:tabs>
          <w:tab w:val="num" w:pos="720"/>
        </w:tabs>
        <w:ind w:left="720" w:hanging="360"/>
      </w:pPr>
      <w:rPr>
        <w:rFonts w:ascii="Ericsson Hilda" w:hAnsi="Ericsson Hilda" w:hint="default"/>
      </w:rPr>
    </w:lvl>
    <w:lvl w:ilvl="1" w:tplc="8E642644">
      <w:numFmt w:val="bullet"/>
      <w:lvlText w:val="–"/>
      <w:lvlJc w:val="left"/>
      <w:pPr>
        <w:tabs>
          <w:tab w:val="num" w:pos="1440"/>
        </w:tabs>
        <w:ind w:left="1440" w:hanging="360"/>
      </w:pPr>
      <w:rPr>
        <w:rFonts w:ascii="Ericsson Hilda" w:hAnsi="Ericsson Hilda" w:hint="default"/>
      </w:rPr>
    </w:lvl>
    <w:lvl w:ilvl="2" w:tplc="541AD778">
      <w:numFmt w:val="bullet"/>
      <w:lvlText w:val="●"/>
      <w:lvlJc w:val="left"/>
      <w:pPr>
        <w:tabs>
          <w:tab w:val="num" w:pos="2160"/>
        </w:tabs>
        <w:ind w:left="2160" w:hanging="360"/>
      </w:pPr>
      <w:rPr>
        <w:rFonts w:ascii="Ericsson Hilda" w:hAnsi="Ericsson Hilda" w:hint="default"/>
      </w:rPr>
    </w:lvl>
    <w:lvl w:ilvl="3" w:tplc="B7861532" w:tentative="1">
      <w:start w:val="1"/>
      <w:numFmt w:val="bullet"/>
      <w:lvlText w:val="●"/>
      <w:lvlJc w:val="left"/>
      <w:pPr>
        <w:tabs>
          <w:tab w:val="num" w:pos="2880"/>
        </w:tabs>
        <w:ind w:left="2880" w:hanging="360"/>
      </w:pPr>
      <w:rPr>
        <w:rFonts w:ascii="Ericsson Hilda" w:hAnsi="Ericsson Hilda" w:hint="default"/>
      </w:rPr>
    </w:lvl>
    <w:lvl w:ilvl="4" w:tplc="8A5A08AC" w:tentative="1">
      <w:start w:val="1"/>
      <w:numFmt w:val="bullet"/>
      <w:lvlText w:val="●"/>
      <w:lvlJc w:val="left"/>
      <w:pPr>
        <w:tabs>
          <w:tab w:val="num" w:pos="3600"/>
        </w:tabs>
        <w:ind w:left="3600" w:hanging="360"/>
      </w:pPr>
      <w:rPr>
        <w:rFonts w:ascii="Ericsson Hilda" w:hAnsi="Ericsson Hilda" w:hint="default"/>
      </w:rPr>
    </w:lvl>
    <w:lvl w:ilvl="5" w:tplc="2C22A23E" w:tentative="1">
      <w:start w:val="1"/>
      <w:numFmt w:val="bullet"/>
      <w:lvlText w:val="●"/>
      <w:lvlJc w:val="left"/>
      <w:pPr>
        <w:tabs>
          <w:tab w:val="num" w:pos="4320"/>
        </w:tabs>
        <w:ind w:left="4320" w:hanging="360"/>
      </w:pPr>
      <w:rPr>
        <w:rFonts w:ascii="Ericsson Hilda" w:hAnsi="Ericsson Hilda" w:hint="default"/>
      </w:rPr>
    </w:lvl>
    <w:lvl w:ilvl="6" w:tplc="C206D1EC" w:tentative="1">
      <w:start w:val="1"/>
      <w:numFmt w:val="bullet"/>
      <w:lvlText w:val="●"/>
      <w:lvlJc w:val="left"/>
      <w:pPr>
        <w:tabs>
          <w:tab w:val="num" w:pos="5040"/>
        </w:tabs>
        <w:ind w:left="5040" w:hanging="360"/>
      </w:pPr>
      <w:rPr>
        <w:rFonts w:ascii="Ericsson Hilda" w:hAnsi="Ericsson Hilda" w:hint="default"/>
      </w:rPr>
    </w:lvl>
    <w:lvl w:ilvl="7" w:tplc="C1E622F4" w:tentative="1">
      <w:start w:val="1"/>
      <w:numFmt w:val="bullet"/>
      <w:lvlText w:val="●"/>
      <w:lvlJc w:val="left"/>
      <w:pPr>
        <w:tabs>
          <w:tab w:val="num" w:pos="5760"/>
        </w:tabs>
        <w:ind w:left="5760" w:hanging="360"/>
      </w:pPr>
      <w:rPr>
        <w:rFonts w:ascii="Ericsson Hilda" w:hAnsi="Ericsson Hilda" w:hint="default"/>
      </w:rPr>
    </w:lvl>
    <w:lvl w:ilvl="8" w:tplc="4064A844"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B551774"/>
    <w:multiLevelType w:val="hybridMultilevel"/>
    <w:tmpl w:val="0C5ED5B8"/>
    <w:lvl w:ilvl="0" w:tplc="880A8B0A">
      <w:start w:val="1"/>
      <w:numFmt w:val="bullet"/>
      <w:lvlText w:val=""/>
      <w:lvlJc w:val="left"/>
      <w:pPr>
        <w:ind w:left="2160" w:hanging="360"/>
      </w:pPr>
      <w:rPr>
        <w:rFonts w:ascii="Symbol" w:hAnsi="Symbol"/>
      </w:rPr>
    </w:lvl>
    <w:lvl w:ilvl="1" w:tplc="9768FF4C">
      <w:start w:val="1"/>
      <w:numFmt w:val="bullet"/>
      <w:lvlText w:val=""/>
      <w:lvlJc w:val="left"/>
      <w:pPr>
        <w:ind w:left="2880" w:hanging="360"/>
      </w:pPr>
      <w:rPr>
        <w:rFonts w:ascii="Symbol" w:hAnsi="Symbol"/>
      </w:rPr>
    </w:lvl>
    <w:lvl w:ilvl="2" w:tplc="E3468784">
      <w:start w:val="1"/>
      <w:numFmt w:val="bullet"/>
      <w:lvlText w:val=""/>
      <w:lvlJc w:val="left"/>
      <w:pPr>
        <w:ind w:left="2160" w:hanging="360"/>
      </w:pPr>
      <w:rPr>
        <w:rFonts w:ascii="Symbol" w:hAnsi="Symbol"/>
      </w:rPr>
    </w:lvl>
    <w:lvl w:ilvl="3" w:tplc="34B6A9DE">
      <w:start w:val="1"/>
      <w:numFmt w:val="bullet"/>
      <w:lvlText w:val=""/>
      <w:lvlJc w:val="left"/>
      <w:pPr>
        <w:ind w:left="2160" w:hanging="360"/>
      </w:pPr>
      <w:rPr>
        <w:rFonts w:ascii="Symbol" w:hAnsi="Symbol"/>
      </w:rPr>
    </w:lvl>
    <w:lvl w:ilvl="4" w:tplc="33B287CE">
      <w:start w:val="1"/>
      <w:numFmt w:val="bullet"/>
      <w:lvlText w:val=""/>
      <w:lvlJc w:val="left"/>
      <w:pPr>
        <w:ind w:left="2160" w:hanging="360"/>
      </w:pPr>
      <w:rPr>
        <w:rFonts w:ascii="Symbol" w:hAnsi="Symbol"/>
      </w:rPr>
    </w:lvl>
    <w:lvl w:ilvl="5" w:tplc="627A6820">
      <w:start w:val="1"/>
      <w:numFmt w:val="bullet"/>
      <w:lvlText w:val=""/>
      <w:lvlJc w:val="left"/>
      <w:pPr>
        <w:ind w:left="2160" w:hanging="360"/>
      </w:pPr>
      <w:rPr>
        <w:rFonts w:ascii="Symbol" w:hAnsi="Symbol"/>
      </w:rPr>
    </w:lvl>
    <w:lvl w:ilvl="6" w:tplc="17CE8CE0">
      <w:start w:val="1"/>
      <w:numFmt w:val="bullet"/>
      <w:lvlText w:val=""/>
      <w:lvlJc w:val="left"/>
      <w:pPr>
        <w:ind w:left="2160" w:hanging="360"/>
      </w:pPr>
      <w:rPr>
        <w:rFonts w:ascii="Symbol" w:hAnsi="Symbol"/>
      </w:rPr>
    </w:lvl>
    <w:lvl w:ilvl="7" w:tplc="D2A0E110">
      <w:start w:val="1"/>
      <w:numFmt w:val="bullet"/>
      <w:lvlText w:val=""/>
      <w:lvlJc w:val="left"/>
      <w:pPr>
        <w:ind w:left="2160" w:hanging="360"/>
      </w:pPr>
      <w:rPr>
        <w:rFonts w:ascii="Symbol" w:hAnsi="Symbol"/>
      </w:rPr>
    </w:lvl>
    <w:lvl w:ilvl="8" w:tplc="9F505FDC">
      <w:start w:val="1"/>
      <w:numFmt w:val="bullet"/>
      <w:lvlText w:val=""/>
      <w:lvlJc w:val="left"/>
      <w:pPr>
        <w:ind w:left="2160" w:hanging="360"/>
      </w:pPr>
      <w:rPr>
        <w:rFonts w:ascii="Symbol" w:hAnsi="Symbol"/>
      </w:rPr>
    </w:lvl>
  </w:abstractNum>
  <w:abstractNum w:abstractNumId="10" w15:restartNumberingAfterBreak="0">
    <w:nsid w:val="2FCB3DD0"/>
    <w:multiLevelType w:val="hybridMultilevel"/>
    <w:tmpl w:val="EE40BEB8"/>
    <w:lvl w:ilvl="0" w:tplc="C29EC6F2">
      <w:start w:val="1"/>
      <w:numFmt w:val="bullet"/>
      <w:lvlText w:val=""/>
      <w:lvlJc w:val="left"/>
      <w:pPr>
        <w:ind w:left="2160" w:hanging="360"/>
      </w:pPr>
      <w:rPr>
        <w:rFonts w:ascii="Symbol" w:hAnsi="Symbol"/>
      </w:rPr>
    </w:lvl>
    <w:lvl w:ilvl="1" w:tplc="14E2993C">
      <w:start w:val="1"/>
      <w:numFmt w:val="bullet"/>
      <w:lvlText w:val=""/>
      <w:lvlJc w:val="left"/>
      <w:pPr>
        <w:ind w:left="2880" w:hanging="360"/>
      </w:pPr>
      <w:rPr>
        <w:rFonts w:ascii="Symbol" w:hAnsi="Symbol"/>
      </w:rPr>
    </w:lvl>
    <w:lvl w:ilvl="2" w:tplc="BB5E8746">
      <w:start w:val="1"/>
      <w:numFmt w:val="bullet"/>
      <w:lvlText w:val=""/>
      <w:lvlJc w:val="left"/>
      <w:pPr>
        <w:ind w:left="2160" w:hanging="360"/>
      </w:pPr>
      <w:rPr>
        <w:rFonts w:ascii="Symbol" w:hAnsi="Symbol"/>
      </w:rPr>
    </w:lvl>
    <w:lvl w:ilvl="3" w:tplc="27763D62">
      <w:start w:val="1"/>
      <w:numFmt w:val="bullet"/>
      <w:lvlText w:val=""/>
      <w:lvlJc w:val="left"/>
      <w:pPr>
        <w:ind w:left="2160" w:hanging="360"/>
      </w:pPr>
      <w:rPr>
        <w:rFonts w:ascii="Symbol" w:hAnsi="Symbol"/>
      </w:rPr>
    </w:lvl>
    <w:lvl w:ilvl="4" w:tplc="2B549298">
      <w:start w:val="1"/>
      <w:numFmt w:val="bullet"/>
      <w:lvlText w:val=""/>
      <w:lvlJc w:val="left"/>
      <w:pPr>
        <w:ind w:left="2160" w:hanging="360"/>
      </w:pPr>
      <w:rPr>
        <w:rFonts w:ascii="Symbol" w:hAnsi="Symbol"/>
      </w:rPr>
    </w:lvl>
    <w:lvl w:ilvl="5" w:tplc="58F42162">
      <w:start w:val="1"/>
      <w:numFmt w:val="bullet"/>
      <w:lvlText w:val=""/>
      <w:lvlJc w:val="left"/>
      <w:pPr>
        <w:ind w:left="2160" w:hanging="360"/>
      </w:pPr>
      <w:rPr>
        <w:rFonts w:ascii="Symbol" w:hAnsi="Symbol"/>
      </w:rPr>
    </w:lvl>
    <w:lvl w:ilvl="6" w:tplc="10420A64">
      <w:start w:val="1"/>
      <w:numFmt w:val="bullet"/>
      <w:lvlText w:val=""/>
      <w:lvlJc w:val="left"/>
      <w:pPr>
        <w:ind w:left="2160" w:hanging="360"/>
      </w:pPr>
      <w:rPr>
        <w:rFonts w:ascii="Symbol" w:hAnsi="Symbol"/>
      </w:rPr>
    </w:lvl>
    <w:lvl w:ilvl="7" w:tplc="F96C2BF6">
      <w:start w:val="1"/>
      <w:numFmt w:val="bullet"/>
      <w:lvlText w:val=""/>
      <w:lvlJc w:val="left"/>
      <w:pPr>
        <w:ind w:left="2160" w:hanging="360"/>
      </w:pPr>
      <w:rPr>
        <w:rFonts w:ascii="Symbol" w:hAnsi="Symbol"/>
      </w:rPr>
    </w:lvl>
    <w:lvl w:ilvl="8" w:tplc="F0E417F0">
      <w:start w:val="1"/>
      <w:numFmt w:val="bullet"/>
      <w:lvlText w:val=""/>
      <w:lvlJc w:val="left"/>
      <w:pPr>
        <w:ind w:left="2160" w:hanging="360"/>
      </w:pPr>
      <w:rPr>
        <w:rFonts w:ascii="Symbol" w:hAnsi="Symbol"/>
      </w:rPr>
    </w:lvl>
  </w:abstractNum>
  <w:abstractNum w:abstractNumId="11" w15:restartNumberingAfterBreak="0">
    <w:nsid w:val="36627BED"/>
    <w:multiLevelType w:val="hybridMultilevel"/>
    <w:tmpl w:val="0394AEDC"/>
    <w:lvl w:ilvl="0" w:tplc="AE86CC66">
      <w:start w:val="1"/>
      <w:numFmt w:val="bullet"/>
      <w:lvlText w:val=""/>
      <w:lvlJc w:val="left"/>
      <w:pPr>
        <w:ind w:left="2160" w:hanging="360"/>
      </w:pPr>
      <w:rPr>
        <w:rFonts w:ascii="Symbol" w:hAnsi="Symbol"/>
      </w:rPr>
    </w:lvl>
    <w:lvl w:ilvl="1" w:tplc="DA76696A">
      <w:start w:val="1"/>
      <w:numFmt w:val="bullet"/>
      <w:lvlText w:val=""/>
      <w:lvlJc w:val="left"/>
      <w:pPr>
        <w:ind w:left="2880" w:hanging="360"/>
      </w:pPr>
      <w:rPr>
        <w:rFonts w:ascii="Symbol" w:hAnsi="Symbol"/>
      </w:rPr>
    </w:lvl>
    <w:lvl w:ilvl="2" w:tplc="CA1E5884">
      <w:start w:val="1"/>
      <w:numFmt w:val="bullet"/>
      <w:lvlText w:val=""/>
      <w:lvlJc w:val="left"/>
      <w:pPr>
        <w:ind w:left="2160" w:hanging="360"/>
      </w:pPr>
      <w:rPr>
        <w:rFonts w:ascii="Symbol" w:hAnsi="Symbol"/>
      </w:rPr>
    </w:lvl>
    <w:lvl w:ilvl="3" w:tplc="21F41492">
      <w:start w:val="1"/>
      <w:numFmt w:val="bullet"/>
      <w:lvlText w:val=""/>
      <w:lvlJc w:val="left"/>
      <w:pPr>
        <w:ind w:left="2160" w:hanging="360"/>
      </w:pPr>
      <w:rPr>
        <w:rFonts w:ascii="Symbol" w:hAnsi="Symbol"/>
      </w:rPr>
    </w:lvl>
    <w:lvl w:ilvl="4" w:tplc="68B66D42">
      <w:start w:val="1"/>
      <w:numFmt w:val="bullet"/>
      <w:lvlText w:val=""/>
      <w:lvlJc w:val="left"/>
      <w:pPr>
        <w:ind w:left="2160" w:hanging="360"/>
      </w:pPr>
      <w:rPr>
        <w:rFonts w:ascii="Symbol" w:hAnsi="Symbol"/>
      </w:rPr>
    </w:lvl>
    <w:lvl w:ilvl="5" w:tplc="0A36F940">
      <w:start w:val="1"/>
      <w:numFmt w:val="bullet"/>
      <w:lvlText w:val=""/>
      <w:lvlJc w:val="left"/>
      <w:pPr>
        <w:ind w:left="2160" w:hanging="360"/>
      </w:pPr>
      <w:rPr>
        <w:rFonts w:ascii="Symbol" w:hAnsi="Symbol"/>
      </w:rPr>
    </w:lvl>
    <w:lvl w:ilvl="6" w:tplc="BED44BCA">
      <w:start w:val="1"/>
      <w:numFmt w:val="bullet"/>
      <w:lvlText w:val=""/>
      <w:lvlJc w:val="left"/>
      <w:pPr>
        <w:ind w:left="2160" w:hanging="360"/>
      </w:pPr>
      <w:rPr>
        <w:rFonts w:ascii="Symbol" w:hAnsi="Symbol"/>
      </w:rPr>
    </w:lvl>
    <w:lvl w:ilvl="7" w:tplc="EC586942">
      <w:start w:val="1"/>
      <w:numFmt w:val="bullet"/>
      <w:lvlText w:val=""/>
      <w:lvlJc w:val="left"/>
      <w:pPr>
        <w:ind w:left="2160" w:hanging="360"/>
      </w:pPr>
      <w:rPr>
        <w:rFonts w:ascii="Symbol" w:hAnsi="Symbol"/>
      </w:rPr>
    </w:lvl>
    <w:lvl w:ilvl="8" w:tplc="7F14B0E6">
      <w:start w:val="1"/>
      <w:numFmt w:val="bullet"/>
      <w:lvlText w:val=""/>
      <w:lvlJc w:val="left"/>
      <w:pPr>
        <w:ind w:left="2160" w:hanging="360"/>
      </w:pPr>
      <w:rPr>
        <w:rFonts w:ascii="Symbol" w:hAnsi="Symbol"/>
      </w:rPr>
    </w:lvl>
  </w:abstractNum>
  <w:abstractNum w:abstractNumId="12" w15:restartNumberingAfterBreak="0">
    <w:nsid w:val="380273CB"/>
    <w:multiLevelType w:val="hybridMultilevel"/>
    <w:tmpl w:val="1EC6D616"/>
    <w:lvl w:ilvl="0" w:tplc="9536C598">
      <w:start w:val="1"/>
      <w:numFmt w:val="decimal"/>
      <w:lvlText w:val="%1."/>
      <w:lvlJc w:val="left"/>
      <w:pPr>
        <w:ind w:left="1440" w:hanging="360"/>
      </w:pPr>
    </w:lvl>
    <w:lvl w:ilvl="1" w:tplc="E006FF38">
      <w:start w:val="1"/>
      <w:numFmt w:val="decimal"/>
      <w:lvlText w:val="%2."/>
      <w:lvlJc w:val="left"/>
      <w:pPr>
        <w:ind w:left="1440" w:hanging="360"/>
      </w:pPr>
    </w:lvl>
    <w:lvl w:ilvl="2" w:tplc="CA140BD2">
      <w:start w:val="1"/>
      <w:numFmt w:val="decimal"/>
      <w:lvlText w:val="%3."/>
      <w:lvlJc w:val="left"/>
      <w:pPr>
        <w:ind w:left="1440" w:hanging="360"/>
      </w:pPr>
    </w:lvl>
    <w:lvl w:ilvl="3" w:tplc="DB8C3DA4">
      <w:start w:val="1"/>
      <w:numFmt w:val="decimal"/>
      <w:lvlText w:val="%4."/>
      <w:lvlJc w:val="left"/>
      <w:pPr>
        <w:ind w:left="1440" w:hanging="360"/>
      </w:pPr>
    </w:lvl>
    <w:lvl w:ilvl="4" w:tplc="3DE256E2">
      <w:start w:val="1"/>
      <w:numFmt w:val="decimal"/>
      <w:lvlText w:val="%5."/>
      <w:lvlJc w:val="left"/>
      <w:pPr>
        <w:ind w:left="1440" w:hanging="360"/>
      </w:pPr>
    </w:lvl>
    <w:lvl w:ilvl="5" w:tplc="808E3EC8">
      <w:start w:val="1"/>
      <w:numFmt w:val="decimal"/>
      <w:lvlText w:val="%6."/>
      <w:lvlJc w:val="left"/>
      <w:pPr>
        <w:ind w:left="1440" w:hanging="360"/>
      </w:pPr>
    </w:lvl>
    <w:lvl w:ilvl="6" w:tplc="E05A6098">
      <w:start w:val="1"/>
      <w:numFmt w:val="decimal"/>
      <w:lvlText w:val="%7."/>
      <w:lvlJc w:val="left"/>
      <w:pPr>
        <w:ind w:left="1440" w:hanging="360"/>
      </w:pPr>
    </w:lvl>
    <w:lvl w:ilvl="7" w:tplc="41BA00CC">
      <w:start w:val="1"/>
      <w:numFmt w:val="decimal"/>
      <w:lvlText w:val="%8."/>
      <w:lvlJc w:val="left"/>
      <w:pPr>
        <w:ind w:left="1440" w:hanging="360"/>
      </w:pPr>
    </w:lvl>
    <w:lvl w:ilvl="8" w:tplc="E41821F8">
      <w:start w:val="1"/>
      <w:numFmt w:val="decimal"/>
      <w:lvlText w:val="%9."/>
      <w:lvlJc w:val="left"/>
      <w:pPr>
        <w:ind w:left="1440" w:hanging="360"/>
      </w:pPr>
    </w:lvl>
  </w:abstractNum>
  <w:abstractNum w:abstractNumId="13" w15:restartNumberingAfterBreak="0">
    <w:nsid w:val="3A121469"/>
    <w:multiLevelType w:val="hybridMultilevel"/>
    <w:tmpl w:val="66C635E2"/>
    <w:lvl w:ilvl="0" w:tplc="8B187FCA">
      <w:start w:val="1"/>
      <w:numFmt w:val="bullet"/>
      <w:lvlText w:val="●"/>
      <w:lvlJc w:val="left"/>
      <w:pPr>
        <w:tabs>
          <w:tab w:val="num" w:pos="720"/>
        </w:tabs>
        <w:ind w:left="720" w:hanging="360"/>
      </w:pPr>
      <w:rPr>
        <w:rFonts w:ascii="Ericsson Hilda" w:hAnsi="Ericsson Hilda" w:hint="default"/>
      </w:rPr>
    </w:lvl>
    <w:lvl w:ilvl="1" w:tplc="F0CC6526" w:tentative="1">
      <w:start w:val="1"/>
      <w:numFmt w:val="bullet"/>
      <w:lvlText w:val="●"/>
      <w:lvlJc w:val="left"/>
      <w:pPr>
        <w:tabs>
          <w:tab w:val="num" w:pos="1440"/>
        </w:tabs>
        <w:ind w:left="1440" w:hanging="360"/>
      </w:pPr>
      <w:rPr>
        <w:rFonts w:ascii="Ericsson Hilda" w:hAnsi="Ericsson Hilda" w:hint="default"/>
      </w:rPr>
    </w:lvl>
    <w:lvl w:ilvl="2" w:tplc="FE968A04" w:tentative="1">
      <w:start w:val="1"/>
      <w:numFmt w:val="bullet"/>
      <w:lvlText w:val="●"/>
      <w:lvlJc w:val="left"/>
      <w:pPr>
        <w:tabs>
          <w:tab w:val="num" w:pos="2160"/>
        </w:tabs>
        <w:ind w:left="2160" w:hanging="360"/>
      </w:pPr>
      <w:rPr>
        <w:rFonts w:ascii="Ericsson Hilda" w:hAnsi="Ericsson Hilda" w:hint="default"/>
      </w:rPr>
    </w:lvl>
    <w:lvl w:ilvl="3" w:tplc="6220F5D2" w:tentative="1">
      <w:start w:val="1"/>
      <w:numFmt w:val="bullet"/>
      <w:lvlText w:val="●"/>
      <w:lvlJc w:val="left"/>
      <w:pPr>
        <w:tabs>
          <w:tab w:val="num" w:pos="2880"/>
        </w:tabs>
        <w:ind w:left="2880" w:hanging="360"/>
      </w:pPr>
      <w:rPr>
        <w:rFonts w:ascii="Ericsson Hilda" w:hAnsi="Ericsson Hilda" w:hint="default"/>
      </w:rPr>
    </w:lvl>
    <w:lvl w:ilvl="4" w:tplc="0CF445A8" w:tentative="1">
      <w:start w:val="1"/>
      <w:numFmt w:val="bullet"/>
      <w:lvlText w:val="●"/>
      <w:lvlJc w:val="left"/>
      <w:pPr>
        <w:tabs>
          <w:tab w:val="num" w:pos="3600"/>
        </w:tabs>
        <w:ind w:left="3600" w:hanging="360"/>
      </w:pPr>
      <w:rPr>
        <w:rFonts w:ascii="Ericsson Hilda" w:hAnsi="Ericsson Hilda" w:hint="default"/>
      </w:rPr>
    </w:lvl>
    <w:lvl w:ilvl="5" w:tplc="9EEC40F6" w:tentative="1">
      <w:start w:val="1"/>
      <w:numFmt w:val="bullet"/>
      <w:lvlText w:val="●"/>
      <w:lvlJc w:val="left"/>
      <w:pPr>
        <w:tabs>
          <w:tab w:val="num" w:pos="4320"/>
        </w:tabs>
        <w:ind w:left="4320" w:hanging="360"/>
      </w:pPr>
      <w:rPr>
        <w:rFonts w:ascii="Ericsson Hilda" w:hAnsi="Ericsson Hilda" w:hint="default"/>
      </w:rPr>
    </w:lvl>
    <w:lvl w:ilvl="6" w:tplc="A8BCA2A8" w:tentative="1">
      <w:start w:val="1"/>
      <w:numFmt w:val="bullet"/>
      <w:lvlText w:val="●"/>
      <w:lvlJc w:val="left"/>
      <w:pPr>
        <w:tabs>
          <w:tab w:val="num" w:pos="5040"/>
        </w:tabs>
        <w:ind w:left="5040" w:hanging="360"/>
      </w:pPr>
      <w:rPr>
        <w:rFonts w:ascii="Ericsson Hilda" w:hAnsi="Ericsson Hilda" w:hint="default"/>
      </w:rPr>
    </w:lvl>
    <w:lvl w:ilvl="7" w:tplc="86BA288E" w:tentative="1">
      <w:start w:val="1"/>
      <w:numFmt w:val="bullet"/>
      <w:lvlText w:val="●"/>
      <w:lvlJc w:val="left"/>
      <w:pPr>
        <w:tabs>
          <w:tab w:val="num" w:pos="5760"/>
        </w:tabs>
        <w:ind w:left="5760" w:hanging="360"/>
      </w:pPr>
      <w:rPr>
        <w:rFonts w:ascii="Ericsson Hilda" w:hAnsi="Ericsson Hilda" w:hint="default"/>
      </w:rPr>
    </w:lvl>
    <w:lvl w:ilvl="8" w:tplc="1FF8B5EA"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DF92F85"/>
    <w:multiLevelType w:val="hybridMultilevel"/>
    <w:tmpl w:val="0A9EBE08"/>
    <w:lvl w:ilvl="0" w:tplc="127A2CBC">
      <w:start w:val="1"/>
      <w:numFmt w:val="bullet"/>
      <w:lvlText w:val=""/>
      <w:lvlJc w:val="left"/>
      <w:pPr>
        <w:ind w:left="2160" w:hanging="360"/>
      </w:pPr>
      <w:rPr>
        <w:rFonts w:ascii="Symbol" w:hAnsi="Symbol"/>
      </w:rPr>
    </w:lvl>
    <w:lvl w:ilvl="1" w:tplc="BBFE9B52">
      <w:start w:val="1"/>
      <w:numFmt w:val="bullet"/>
      <w:lvlText w:val=""/>
      <w:lvlJc w:val="left"/>
      <w:pPr>
        <w:ind w:left="2880" w:hanging="360"/>
      </w:pPr>
      <w:rPr>
        <w:rFonts w:ascii="Symbol" w:hAnsi="Symbol"/>
      </w:rPr>
    </w:lvl>
    <w:lvl w:ilvl="2" w:tplc="7F147F80">
      <w:start w:val="1"/>
      <w:numFmt w:val="bullet"/>
      <w:lvlText w:val=""/>
      <w:lvlJc w:val="left"/>
      <w:pPr>
        <w:ind w:left="2160" w:hanging="360"/>
      </w:pPr>
      <w:rPr>
        <w:rFonts w:ascii="Symbol" w:hAnsi="Symbol"/>
      </w:rPr>
    </w:lvl>
    <w:lvl w:ilvl="3" w:tplc="BCB64760">
      <w:start w:val="1"/>
      <w:numFmt w:val="bullet"/>
      <w:lvlText w:val=""/>
      <w:lvlJc w:val="left"/>
      <w:pPr>
        <w:ind w:left="2160" w:hanging="360"/>
      </w:pPr>
      <w:rPr>
        <w:rFonts w:ascii="Symbol" w:hAnsi="Symbol"/>
      </w:rPr>
    </w:lvl>
    <w:lvl w:ilvl="4" w:tplc="A2344768">
      <w:start w:val="1"/>
      <w:numFmt w:val="bullet"/>
      <w:lvlText w:val=""/>
      <w:lvlJc w:val="left"/>
      <w:pPr>
        <w:ind w:left="2160" w:hanging="360"/>
      </w:pPr>
      <w:rPr>
        <w:rFonts w:ascii="Symbol" w:hAnsi="Symbol"/>
      </w:rPr>
    </w:lvl>
    <w:lvl w:ilvl="5" w:tplc="D0222668">
      <w:start w:val="1"/>
      <w:numFmt w:val="bullet"/>
      <w:lvlText w:val=""/>
      <w:lvlJc w:val="left"/>
      <w:pPr>
        <w:ind w:left="2160" w:hanging="360"/>
      </w:pPr>
      <w:rPr>
        <w:rFonts w:ascii="Symbol" w:hAnsi="Symbol"/>
      </w:rPr>
    </w:lvl>
    <w:lvl w:ilvl="6" w:tplc="D5603BC6">
      <w:start w:val="1"/>
      <w:numFmt w:val="bullet"/>
      <w:lvlText w:val=""/>
      <w:lvlJc w:val="left"/>
      <w:pPr>
        <w:ind w:left="2160" w:hanging="360"/>
      </w:pPr>
      <w:rPr>
        <w:rFonts w:ascii="Symbol" w:hAnsi="Symbol"/>
      </w:rPr>
    </w:lvl>
    <w:lvl w:ilvl="7" w:tplc="684ED54E">
      <w:start w:val="1"/>
      <w:numFmt w:val="bullet"/>
      <w:lvlText w:val=""/>
      <w:lvlJc w:val="left"/>
      <w:pPr>
        <w:ind w:left="2160" w:hanging="360"/>
      </w:pPr>
      <w:rPr>
        <w:rFonts w:ascii="Symbol" w:hAnsi="Symbol"/>
      </w:rPr>
    </w:lvl>
    <w:lvl w:ilvl="8" w:tplc="B0CCFE7A">
      <w:start w:val="1"/>
      <w:numFmt w:val="bullet"/>
      <w:lvlText w:val=""/>
      <w:lvlJc w:val="left"/>
      <w:pPr>
        <w:ind w:left="2160" w:hanging="360"/>
      </w:pPr>
      <w:rPr>
        <w:rFonts w:ascii="Symbol" w:hAnsi="Symbol"/>
      </w:rPr>
    </w:lvl>
  </w:abstractNum>
  <w:abstractNum w:abstractNumId="15" w15:restartNumberingAfterBreak="0">
    <w:nsid w:val="40F00AD0"/>
    <w:multiLevelType w:val="hybridMultilevel"/>
    <w:tmpl w:val="59D0F0E2"/>
    <w:lvl w:ilvl="0" w:tplc="E50A3C76">
      <w:start w:val="1"/>
      <w:numFmt w:val="bullet"/>
      <w:lvlText w:val=""/>
      <w:lvlJc w:val="left"/>
      <w:pPr>
        <w:ind w:left="2160" w:hanging="360"/>
      </w:pPr>
      <w:rPr>
        <w:rFonts w:ascii="Symbol" w:hAnsi="Symbol"/>
      </w:rPr>
    </w:lvl>
    <w:lvl w:ilvl="1" w:tplc="D292A792">
      <w:start w:val="1"/>
      <w:numFmt w:val="bullet"/>
      <w:lvlText w:val=""/>
      <w:lvlJc w:val="left"/>
      <w:pPr>
        <w:ind w:left="2880" w:hanging="360"/>
      </w:pPr>
      <w:rPr>
        <w:rFonts w:ascii="Symbol" w:hAnsi="Symbol"/>
      </w:rPr>
    </w:lvl>
    <w:lvl w:ilvl="2" w:tplc="4BD6C70E">
      <w:start w:val="1"/>
      <w:numFmt w:val="bullet"/>
      <w:lvlText w:val=""/>
      <w:lvlJc w:val="left"/>
      <w:pPr>
        <w:ind w:left="2160" w:hanging="360"/>
      </w:pPr>
      <w:rPr>
        <w:rFonts w:ascii="Symbol" w:hAnsi="Symbol"/>
      </w:rPr>
    </w:lvl>
    <w:lvl w:ilvl="3" w:tplc="15AE375C">
      <w:start w:val="1"/>
      <w:numFmt w:val="bullet"/>
      <w:lvlText w:val=""/>
      <w:lvlJc w:val="left"/>
      <w:pPr>
        <w:ind w:left="2160" w:hanging="360"/>
      </w:pPr>
      <w:rPr>
        <w:rFonts w:ascii="Symbol" w:hAnsi="Symbol"/>
      </w:rPr>
    </w:lvl>
    <w:lvl w:ilvl="4" w:tplc="1334F4C8">
      <w:start w:val="1"/>
      <w:numFmt w:val="bullet"/>
      <w:lvlText w:val=""/>
      <w:lvlJc w:val="left"/>
      <w:pPr>
        <w:ind w:left="2160" w:hanging="360"/>
      </w:pPr>
      <w:rPr>
        <w:rFonts w:ascii="Symbol" w:hAnsi="Symbol"/>
      </w:rPr>
    </w:lvl>
    <w:lvl w:ilvl="5" w:tplc="64F8DA1E">
      <w:start w:val="1"/>
      <w:numFmt w:val="bullet"/>
      <w:lvlText w:val=""/>
      <w:lvlJc w:val="left"/>
      <w:pPr>
        <w:ind w:left="2160" w:hanging="360"/>
      </w:pPr>
      <w:rPr>
        <w:rFonts w:ascii="Symbol" w:hAnsi="Symbol"/>
      </w:rPr>
    </w:lvl>
    <w:lvl w:ilvl="6" w:tplc="5AA87750">
      <w:start w:val="1"/>
      <w:numFmt w:val="bullet"/>
      <w:lvlText w:val=""/>
      <w:lvlJc w:val="left"/>
      <w:pPr>
        <w:ind w:left="2160" w:hanging="360"/>
      </w:pPr>
      <w:rPr>
        <w:rFonts w:ascii="Symbol" w:hAnsi="Symbol"/>
      </w:rPr>
    </w:lvl>
    <w:lvl w:ilvl="7" w:tplc="9F9CA026">
      <w:start w:val="1"/>
      <w:numFmt w:val="bullet"/>
      <w:lvlText w:val=""/>
      <w:lvlJc w:val="left"/>
      <w:pPr>
        <w:ind w:left="2160" w:hanging="360"/>
      </w:pPr>
      <w:rPr>
        <w:rFonts w:ascii="Symbol" w:hAnsi="Symbol"/>
      </w:rPr>
    </w:lvl>
    <w:lvl w:ilvl="8" w:tplc="479A6E5A">
      <w:start w:val="1"/>
      <w:numFmt w:val="bullet"/>
      <w:lvlText w:val=""/>
      <w:lvlJc w:val="left"/>
      <w:pPr>
        <w:ind w:left="2160" w:hanging="360"/>
      </w:pPr>
      <w:rPr>
        <w:rFonts w:ascii="Symbol" w:hAnsi="Symbol"/>
      </w:rPr>
    </w:lvl>
  </w:abstractNum>
  <w:abstractNum w:abstractNumId="16" w15:restartNumberingAfterBreak="0">
    <w:nsid w:val="45940167"/>
    <w:multiLevelType w:val="hybridMultilevel"/>
    <w:tmpl w:val="E0E8BCEE"/>
    <w:lvl w:ilvl="0" w:tplc="D7406378">
      <w:start w:val="1"/>
      <w:numFmt w:val="bullet"/>
      <w:lvlText w:val=""/>
      <w:lvlJc w:val="left"/>
      <w:pPr>
        <w:ind w:left="2160" w:hanging="360"/>
      </w:pPr>
      <w:rPr>
        <w:rFonts w:ascii="Symbol" w:hAnsi="Symbol"/>
      </w:rPr>
    </w:lvl>
    <w:lvl w:ilvl="1" w:tplc="99500856">
      <w:start w:val="1"/>
      <w:numFmt w:val="bullet"/>
      <w:lvlText w:val=""/>
      <w:lvlJc w:val="left"/>
      <w:pPr>
        <w:ind w:left="2880" w:hanging="360"/>
      </w:pPr>
      <w:rPr>
        <w:rFonts w:ascii="Symbol" w:hAnsi="Symbol"/>
      </w:rPr>
    </w:lvl>
    <w:lvl w:ilvl="2" w:tplc="8F88C56C">
      <w:start w:val="1"/>
      <w:numFmt w:val="bullet"/>
      <w:lvlText w:val=""/>
      <w:lvlJc w:val="left"/>
      <w:pPr>
        <w:ind w:left="2160" w:hanging="360"/>
      </w:pPr>
      <w:rPr>
        <w:rFonts w:ascii="Symbol" w:hAnsi="Symbol"/>
      </w:rPr>
    </w:lvl>
    <w:lvl w:ilvl="3" w:tplc="371C7A4A">
      <w:start w:val="1"/>
      <w:numFmt w:val="bullet"/>
      <w:lvlText w:val=""/>
      <w:lvlJc w:val="left"/>
      <w:pPr>
        <w:ind w:left="2160" w:hanging="360"/>
      </w:pPr>
      <w:rPr>
        <w:rFonts w:ascii="Symbol" w:hAnsi="Symbol"/>
      </w:rPr>
    </w:lvl>
    <w:lvl w:ilvl="4" w:tplc="E190D0E4">
      <w:start w:val="1"/>
      <w:numFmt w:val="bullet"/>
      <w:lvlText w:val=""/>
      <w:lvlJc w:val="left"/>
      <w:pPr>
        <w:ind w:left="2160" w:hanging="360"/>
      </w:pPr>
      <w:rPr>
        <w:rFonts w:ascii="Symbol" w:hAnsi="Symbol"/>
      </w:rPr>
    </w:lvl>
    <w:lvl w:ilvl="5" w:tplc="79506FCE">
      <w:start w:val="1"/>
      <w:numFmt w:val="bullet"/>
      <w:lvlText w:val=""/>
      <w:lvlJc w:val="left"/>
      <w:pPr>
        <w:ind w:left="2160" w:hanging="360"/>
      </w:pPr>
      <w:rPr>
        <w:rFonts w:ascii="Symbol" w:hAnsi="Symbol"/>
      </w:rPr>
    </w:lvl>
    <w:lvl w:ilvl="6" w:tplc="A56221C6">
      <w:start w:val="1"/>
      <w:numFmt w:val="bullet"/>
      <w:lvlText w:val=""/>
      <w:lvlJc w:val="left"/>
      <w:pPr>
        <w:ind w:left="2160" w:hanging="360"/>
      </w:pPr>
      <w:rPr>
        <w:rFonts w:ascii="Symbol" w:hAnsi="Symbol"/>
      </w:rPr>
    </w:lvl>
    <w:lvl w:ilvl="7" w:tplc="EFFACDFC">
      <w:start w:val="1"/>
      <w:numFmt w:val="bullet"/>
      <w:lvlText w:val=""/>
      <w:lvlJc w:val="left"/>
      <w:pPr>
        <w:ind w:left="2160" w:hanging="360"/>
      </w:pPr>
      <w:rPr>
        <w:rFonts w:ascii="Symbol" w:hAnsi="Symbol"/>
      </w:rPr>
    </w:lvl>
    <w:lvl w:ilvl="8" w:tplc="CCA09E3E">
      <w:start w:val="1"/>
      <w:numFmt w:val="bullet"/>
      <w:lvlText w:val=""/>
      <w:lvlJc w:val="left"/>
      <w:pPr>
        <w:ind w:left="2160" w:hanging="360"/>
      </w:pPr>
      <w:rPr>
        <w:rFonts w:ascii="Symbol" w:hAnsi="Symbol"/>
      </w:rPr>
    </w:lvl>
  </w:abstractNum>
  <w:abstractNum w:abstractNumId="17" w15:restartNumberingAfterBreak="0">
    <w:nsid w:val="49463F9B"/>
    <w:multiLevelType w:val="hybridMultilevel"/>
    <w:tmpl w:val="A694F458"/>
    <w:lvl w:ilvl="0" w:tplc="4B347A26">
      <w:start w:val="1"/>
      <w:numFmt w:val="bullet"/>
      <w:lvlText w:val=""/>
      <w:lvlJc w:val="left"/>
      <w:pPr>
        <w:ind w:left="2160" w:hanging="360"/>
      </w:pPr>
      <w:rPr>
        <w:rFonts w:ascii="Symbol" w:hAnsi="Symbol"/>
      </w:rPr>
    </w:lvl>
    <w:lvl w:ilvl="1" w:tplc="766CA78A">
      <w:start w:val="1"/>
      <w:numFmt w:val="bullet"/>
      <w:lvlText w:val=""/>
      <w:lvlJc w:val="left"/>
      <w:pPr>
        <w:ind w:left="2880" w:hanging="360"/>
      </w:pPr>
      <w:rPr>
        <w:rFonts w:ascii="Symbol" w:hAnsi="Symbol"/>
      </w:rPr>
    </w:lvl>
    <w:lvl w:ilvl="2" w:tplc="6554BAE0">
      <w:start w:val="1"/>
      <w:numFmt w:val="bullet"/>
      <w:lvlText w:val=""/>
      <w:lvlJc w:val="left"/>
      <w:pPr>
        <w:ind w:left="2160" w:hanging="360"/>
      </w:pPr>
      <w:rPr>
        <w:rFonts w:ascii="Symbol" w:hAnsi="Symbol"/>
      </w:rPr>
    </w:lvl>
    <w:lvl w:ilvl="3" w:tplc="D05C0538">
      <w:start w:val="1"/>
      <w:numFmt w:val="bullet"/>
      <w:lvlText w:val=""/>
      <w:lvlJc w:val="left"/>
      <w:pPr>
        <w:ind w:left="2160" w:hanging="360"/>
      </w:pPr>
      <w:rPr>
        <w:rFonts w:ascii="Symbol" w:hAnsi="Symbol"/>
      </w:rPr>
    </w:lvl>
    <w:lvl w:ilvl="4" w:tplc="A48E64D2">
      <w:start w:val="1"/>
      <w:numFmt w:val="bullet"/>
      <w:lvlText w:val=""/>
      <w:lvlJc w:val="left"/>
      <w:pPr>
        <w:ind w:left="2160" w:hanging="360"/>
      </w:pPr>
      <w:rPr>
        <w:rFonts w:ascii="Symbol" w:hAnsi="Symbol"/>
      </w:rPr>
    </w:lvl>
    <w:lvl w:ilvl="5" w:tplc="396422D4">
      <w:start w:val="1"/>
      <w:numFmt w:val="bullet"/>
      <w:lvlText w:val=""/>
      <w:lvlJc w:val="left"/>
      <w:pPr>
        <w:ind w:left="2160" w:hanging="360"/>
      </w:pPr>
      <w:rPr>
        <w:rFonts w:ascii="Symbol" w:hAnsi="Symbol"/>
      </w:rPr>
    </w:lvl>
    <w:lvl w:ilvl="6" w:tplc="8690D8EC">
      <w:start w:val="1"/>
      <w:numFmt w:val="bullet"/>
      <w:lvlText w:val=""/>
      <w:lvlJc w:val="left"/>
      <w:pPr>
        <w:ind w:left="2160" w:hanging="360"/>
      </w:pPr>
      <w:rPr>
        <w:rFonts w:ascii="Symbol" w:hAnsi="Symbol"/>
      </w:rPr>
    </w:lvl>
    <w:lvl w:ilvl="7" w:tplc="91828F18">
      <w:start w:val="1"/>
      <w:numFmt w:val="bullet"/>
      <w:lvlText w:val=""/>
      <w:lvlJc w:val="left"/>
      <w:pPr>
        <w:ind w:left="2160" w:hanging="360"/>
      </w:pPr>
      <w:rPr>
        <w:rFonts w:ascii="Symbol" w:hAnsi="Symbol"/>
      </w:rPr>
    </w:lvl>
    <w:lvl w:ilvl="8" w:tplc="F0AE0AC2">
      <w:start w:val="1"/>
      <w:numFmt w:val="bullet"/>
      <w:lvlText w:val=""/>
      <w:lvlJc w:val="left"/>
      <w:pPr>
        <w:ind w:left="2160" w:hanging="360"/>
      </w:pPr>
      <w:rPr>
        <w:rFonts w:ascii="Symbol" w:hAnsi="Symbol"/>
      </w:rPr>
    </w:lvl>
  </w:abstractNum>
  <w:abstractNum w:abstractNumId="18" w15:restartNumberingAfterBreak="0">
    <w:nsid w:val="550D1331"/>
    <w:multiLevelType w:val="hybridMultilevel"/>
    <w:tmpl w:val="0E9CD52C"/>
    <w:lvl w:ilvl="0" w:tplc="CC4CFAC6">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1B6602"/>
    <w:multiLevelType w:val="hybridMultilevel"/>
    <w:tmpl w:val="541AF286"/>
    <w:lvl w:ilvl="0" w:tplc="DED41692">
      <w:start w:val="1"/>
      <w:numFmt w:val="bullet"/>
      <w:lvlText w:val=""/>
      <w:lvlJc w:val="left"/>
      <w:pPr>
        <w:ind w:left="2160" w:hanging="360"/>
      </w:pPr>
      <w:rPr>
        <w:rFonts w:ascii="Symbol" w:hAnsi="Symbol"/>
      </w:rPr>
    </w:lvl>
    <w:lvl w:ilvl="1" w:tplc="8BEA1E70">
      <w:start w:val="1"/>
      <w:numFmt w:val="bullet"/>
      <w:lvlText w:val=""/>
      <w:lvlJc w:val="left"/>
      <w:pPr>
        <w:ind w:left="2880" w:hanging="360"/>
      </w:pPr>
      <w:rPr>
        <w:rFonts w:ascii="Symbol" w:hAnsi="Symbol"/>
      </w:rPr>
    </w:lvl>
    <w:lvl w:ilvl="2" w:tplc="C7745DF0">
      <w:start w:val="1"/>
      <w:numFmt w:val="bullet"/>
      <w:lvlText w:val=""/>
      <w:lvlJc w:val="left"/>
      <w:pPr>
        <w:ind w:left="2160" w:hanging="360"/>
      </w:pPr>
      <w:rPr>
        <w:rFonts w:ascii="Symbol" w:hAnsi="Symbol"/>
      </w:rPr>
    </w:lvl>
    <w:lvl w:ilvl="3" w:tplc="35820A0E">
      <w:start w:val="1"/>
      <w:numFmt w:val="bullet"/>
      <w:lvlText w:val=""/>
      <w:lvlJc w:val="left"/>
      <w:pPr>
        <w:ind w:left="2160" w:hanging="360"/>
      </w:pPr>
      <w:rPr>
        <w:rFonts w:ascii="Symbol" w:hAnsi="Symbol"/>
      </w:rPr>
    </w:lvl>
    <w:lvl w:ilvl="4" w:tplc="0A1E969C">
      <w:start w:val="1"/>
      <w:numFmt w:val="bullet"/>
      <w:lvlText w:val=""/>
      <w:lvlJc w:val="left"/>
      <w:pPr>
        <w:ind w:left="2160" w:hanging="360"/>
      </w:pPr>
      <w:rPr>
        <w:rFonts w:ascii="Symbol" w:hAnsi="Symbol"/>
      </w:rPr>
    </w:lvl>
    <w:lvl w:ilvl="5" w:tplc="7708DB84">
      <w:start w:val="1"/>
      <w:numFmt w:val="bullet"/>
      <w:lvlText w:val=""/>
      <w:lvlJc w:val="left"/>
      <w:pPr>
        <w:ind w:left="2160" w:hanging="360"/>
      </w:pPr>
      <w:rPr>
        <w:rFonts w:ascii="Symbol" w:hAnsi="Symbol"/>
      </w:rPr>
    </w:lvl>
    <w:lvl w:ilvl="6" w:tplc="DB60B078">
      <w:start w:val="1"/>
      <w:numFmt w:val="bullet"/>
      <w:lvlText w:val=""/>
      <w:lvlJc w:val="left"/>
      <w:pPr>
        <w:ind w:left="2160" w:hanging="360"/>
      </w:pPr>
      <w:rPr>
        <w:rFonts w:ascii="Symbol" w:hAnsi="Symbol"/>
      </w:rPr>
    </w:lvl>
    <w:lvl w:ilvl="7" w:tplc="56989FBC">
      <w:start w:val="1"/>
      <w:numFmt w:val="bullet"/>
      <w:lvlText w:val=""/>
      <w:lvlJc w:val="left"/>
      <w:pPr>
        <w:ind w:left="2160" w:hanging="360"/>
      </w:pPr>
      <w:rPr>
        <w:rFonts w:ascii="Symbol" w:hAnsi="Symbol"/>
      </w:rPr>
    </w:lvl>
    <w:lvl w:ilvl="8" w:tplc="69A673C4">
      <w:start w:val="1"/>
      <w:numFmt w:val="bullet"/>
      <w:lvlText w:val=""/>
      <w:lvlJc w:val="left"/>
      <w:pPr>
        <w:ind w:left="2160" w:hanging="360"/>
      </w:pPr>
      <w:rPr>
        <w:rFonts w:ascii="Symbol" w:hAnsi="Symbol"/>
      </w:rPr>
    </w:lvl>
  </w:abstractNum>
  <w:abstractNum w:abstractNumId="20" w15:restartNumberingAfterBreak="0">
    <w:nsid w:val="5A7E4DCA"/>
    <w:multiLevelType w:val="hybridMultilevel"/>
    <w:tmpl w:val="BAF0386C"/>
    <w:lvl w:ilvl="0" w:tplc="FC40D570">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1" w15:restartNumberingAfterBreak="0">
    <w:nsid w:val="5C38090A"/>
    <w:multiLevelType w:val="hybridMultilevel"/>
    <w:tmpl w:val="19120B0C"/>
    <w:lvl w:ilvl="0" w:tplc="4BF672CE">
      <w:start w:val="1"/>
      <w:numFmt w:val="bullet"/>
      <w:lvlText w:val=""/>
      <w:lvlJc w:val="left"/>
      <w:pPr>
        <w:ind w:left="2160" w:hanging="360"/>
      </w:pPr>
      <w:rPr>
        <w:rFonts w:ascii="Symbol" w:hAnsi="Symbol"/>
      </w:rPr>
    </w:lvl>
    <w:lvl w:ilvl="1" w:tplc="0B368CD0">
      <w:start w:val="1"/>
      <w:numFmt w:val="bullet"/>
      <w:lvlText w:val=""/>
      <w:lvlJc w:val="left"/>
      <w:pPr>
        <w:ind w:left="2880" w:hanging="360"/>
      </w:pPr>
      <w:rPr>
        <w:rFonts w:ascii="Symbol" w:hAnsi="Symbol"/>
      </w:rPr>
    </w:lvl>
    <w:lvl w:ilvl="2" w:tplc="00AC2B40">
      <w:start w:val="1"/>
      <w:numFmt w:val="bullet"/>
      <w:lvlText w:val=""/>
      <w:lvlJc w:val="left"/>
      <w:pPr>
        <w:ind w:left="2160" w:hanging="360"/>
      </w:pPr>
      <w:rPr>
        <w:rFonts w:ascii="Symbol" w:hAnsi="Symbol"/>
      </w:rPr>
    </w:lvl>
    <w:lvl w:ilvl="3" w:tplc="966660A6">
      <w:start w:val="1"/>
      <w:numFmt w:val="bullet"/>
      <w:lvlText w:val=""/>
      <w:lvlJc w:val="left"/>
      <w:pPr>
        <w:ind w:left="2160" w:hanging="360"/>
      </w:pPr>
      <w:rPr>
        <w:rFonts w:ascii="Symbol" w:hAnsi="Symbol"/>
      </w:rPr>
    </w:lvl>
    <w:lvl w:ilvl="4" w:tplc="2FDECB34">
      <w:start w:val="1"/>
      <w:numFmt w:val="bullet"/>
      <w:lvlText w:val=""/>
      <w:lvlJc w:val="left"/>
      <w:pPr>
        <w:ind w:left="2160" w:hanging="360"/>
      </w:pPr>
      <w:rPr>
        <w:rFonts w:ascii="Symbol" w:hAnsi="Symbol"/>
      </w:rPr>
    </w:lvl>
    <w:lvl w:ilvl="5" w:tplc="48EAA6FE">
      <w:start w:val="1"/>
      <w:numFmt w:val="bullet"/>
      <w:lvlText w:val=""/>
      <w:lvlJc w:val="left"/>
      <w:pPr>
        <w:ind w:left="2160" w:hanging="360"/>
      </w:pPr>
      <w:rPr>
        <w:rFonts w:ascii="Symbol" w:hAnsi="Symbol"/>
      </w:rPr>
    </w:lvl>
    <w:lvl w:ilvl="6" w:tplc="0C30E9BE">
      <w:start w:val="1"/>
      <w:numFmt w:val="bullet"/>
      <w:lvlText w:val=""/>
      <w:lvlJc w:val="left"/>
      <w:pPr>
        <w:ind w:left="2160" w:hanging="360"/>
      </w:pPr>
      <w:rPr>
        <w:rFonts w:ascii="Symbol" w:hAnsi="Symbol"/>
      </w:rPr>
    </w:lvl>
    <w:lvl w:ilvl="7" w:tplc="D1E00468">
      <w:start w:val="1"/>
      <w:numFmt w:val="bullet"/>
      <w:lvlText w:val=""/>
      <w:lvlJc w:val="left"/>
      <w:pPr>
        <w:ind w:left="2160" w:hanging="360"/>
      </w:pPr>
      <w:rPr>
        <w:rFonts w:ascii="Symbol" w:hAnsi="Symbol"/>
      </w:rPr>
    </w:lvl>
    <w:lvl w:ilvl="8" w:tplc="7528EFA6">
      <w:start w:val="1"/>
      <w:numFmt w:val="bullet"/>
      <w:lvlText w:val=""/>
      <w:lvlJc w:val="left"/>
      <w:pPr>
        <w:ind w:left="2160" w:hanging="360"/>
      </w:pPr>
      <w:rPr>
        <w:rFonts w:ascii="Symbol" w:hAnsi="Symbol"/>
      </w:rPr>
    </w:lvl>
  </w:abstractNum>
  <w:abstractNum w:abstractNumId="22" w15:restartNumberingAfterBreak="0">
    <w:nsid w:val="5D2D5978"/>
    <w:multiLevelType w:val="hybridMultilevel"/>
    <w:tmpl w:val="3B324C30"/>
    <w:lvl w:ilvl="0" w:tplc="2CE6F026">
      <w:start w:val="1"/>
      <w:numFmt w:val="decimal"/>
      <w:lvlText w:val="%1."/>
      <w:lvlJc w:val="left"/>
      <w:pPr>
        <w:ind w:left="1440" w:hanging="360"/>
      </w:pPr>
    </w:lvl>
    <w:lvl w:ilvl="1" w:tplc="767CD59A">
      <w:start w:val="1"/>
      <w:numFmt w:val="decimal"/>
      <w:lvlText w:val="%2."/>
      <w:lvlJc w:val="left"/>
      <w:pPr>
        <w:ind w:left="1440" w:hanging="360"/>
      </w:pPr>
    </w:lvl>
    <w:lvl w:ilvl="2" w:tplc="FE8CDC4E">
      <w:start w:val="1"/>
      <w:numFmt w:val="decimal"/>
      <w:lvlText w:val="%3."/>
      <w:lvlJc w:val="left"/>
      <w:pPr>
        <w:ind w:left="1440" w:hanging="360"/>
      </w:pPr>
    </w:lvl>
    <w:lvl w:ilvl="3" w:tplc="20BE6190">
      <w:start w:val="1"/>
      <w:numFmt w:val="decimal"/>
      <w:lvlText w:val="%4."/>
      <w:lvlJc w:val="left"/>
      <w:pPr>
        <w:ind w:left="1440" w:hanging="360"/>
      </w:pPr>
    </w:lvl>
    <w:lvl w:ilvl="4" w:tplc="57C2069A">
      <w:start w:val="1"/>
      <w:numFmt w:val="decimal"/>
      <w:lvlText w:val="%5."/>
      <w:lvlJc w:val="left"/>
      <w:pPr>
        <w:ind w:left="1440" w:hanging="360"/>
      </w:pPr>
    </w:lvl>
    <w:lvl w:ilvl="5" w:tplc="902445FE">
      <w:start w:val="1"/>
      <w:numFmt w:val="decimal"/>
      <w:lvlText w:val="%6."/>
      <w:lvlJc w:val="left"/>
      <w:pPr>
        <w:ind w:left="1440" w:hanging="360"/>
      </w:pPr>
    </w:lvl>
    <w:lvl w:ilvl="6" w:tplc="A232052C">
      <w:start w:val="1"/>
      <w:numFmt w:val="decimal"/>
      <w:lvlText w:val="%7."/>
      <w:lvlJc w:val="left"/>
      <w:pPr>
        <w:ind w:left="1440" w:hanging="360"/>
      </w:pPr>
    </w:lvl>
    <w:lvl w:ilvl="7" w:tplc="DED299D8">
      <w:start w:val="1"/>
      <w:numFmt w:val="decimal"/>
      <w:lvlText w:val="%8."/>
      <w:lvlJc w:val="left"/>
      <w:pPr>
        <w:ind w:left="1440" w:hanging="360"/>
      </w:pPr>
    </w:lvl>
    <w:lvl w:ilvl="8" w:tplc="6D20F78A">
      <w:start w:val="1"/>
      <w:numFmt w:val="decimal"/>
      <w:lvlText w:val="%9."/>
      <w:lvlJc w:val="left"/>
      <w:pPr>
        <w:ind w:left="1440" w:hanging="360"/>
      </w:pPr>
    </w:lvl>
  </w:abstractNum>
  <w:abstractNum w:abstractNumId="23" w15:restartNumberingAfterBreak="0">
    <w:nsid w:val="62757496"/>
    <w:multiLevelType w:val="hybridMultilevel"/>
    <w:tmpl w:val="B9F43AC6"/>
    <w:lvl w:ilvl="0" w:tplc="15EA2336">
      <w:start w:val="1"/>
      <w:numFmt w:val="bullet"/>
      <w:lvlText w:val="–"/>
      <w:lvlJc w:val="left"/>
      <w:pPr>
        <w:tabs>
          <w:tab w:val="num" w:pos="720"/>
        </w:tabs>
        <w:ind w:left="720" w:hanging="360"/>
      </w:pPr>
      <w:rPr>
        <w:rFonts w:ascii="Ericsson Hilda" w:hAnsi="Ericsson Hilda" w:hint="default"/>
      </w:rPr>
    </w:lvl>
    <w:lvl w:ilvl="1" w:tplc="2C5ADA44">
      <w:start w:val="1"/>
      <w:numFmt w:val="bullet"/>
      <w:lvlText w:val="–"/>
      <w:lvlJc w:val="left"/>
      <w:pPr>
        <w:tabs>
          <w:tab w:val="num" w:pos="1440"/>
        </w:tabs>
        <w:ind w:left="1440" w:hanging="360"/>
      </w:pPr>
      <w:rPr>
        <w:rFonts w:ascii="Ericsson Hilda" w:hAnsi="Ericsson Hilda" w:hint="default"/>
      </w:rPr>
    </w:lvl>
    <w:lvl w:ilvl="2" w:tplc="FB6E63F4" w:tentative="1">
      <w:start w:val="1"/>
      <w:numFmt w:val="bullet"/>
      <w:lvlText w:val="–"/>
      <w:lvlJc w:val="left"/>
      <w:pPr>
        <w:tabs>
          <w:tab w:val="num" w:pos="2160"/>
        </w:tabs>
        <w:ind w:left="2160" w:hanging="360"/>
      </w:pPr>
      <w:rPr>
        <w:rFonts w:ascii="Ericsson Hilda" w:hAnsi="Ericsson Hilda" w:hint="default"/>
      </w:rPr>
    </w:lvl>
    <w:lvl w:ilvl="3" w:tplc="107A957E" w:tentative="1">
      <w:start w:val="1"/>
      <w:numFmt w:val="bullet"/>
      <w:lvlText w:val="–"/>
      <w:lvlJc w:val="left"/>
      <w:pPr>
        <w:tabs>
          <w:tab w:val="num" w:pos="2880"/>
        </w:tabs>
        <w:ind w:left="2880" w:hanging="360"/>
      </w:pPr>
      <w:rPr>
        <w:rFonts w:ascii="Ericsson Hilda" w:hAnsi="Ericsson Hilda" w:hint="default"/>
      </w:rPr>
    </w:lvl>
    <w:lvl w:ilvl="4" w:tplc="70641132" w:tentative="1">
      <w:start w:val="1"/>
      <w:numFmt w:val="bullet"/>
      <w:lvlText w:val="–"/>
      <w:lvlJc w:val="left"/>
      <w:pPr>
        <w:tabs>
          <w:tab w:val="num" w:pos="3600"/>
        </w:tabs>
        <w:ind w:left="3600" w:hanging="360"/>
      </w:pPr>
      <w:rPr>
        <w:rFonts w:ascii="Ericsson Hilda" w:hAnsi="Ericsson Hilda" w:hint="default"/>
      </w:rPr>
    </w:lvl>
    <w:lvl w:ilvl="5" w:tplc="FF087FDC" w:tentative="1">
      <w:start w:val="1"/>
      <w:numFmt w:val="bullet"/>
      <w:lvlText w:val="–"/>
      <w:lvlJc w:val="left"/>
      <w:pPr>
        <w:tabs>
          <w:tab w:val="num" w:pos="4320"/>
        </w:tabs>
        <w:ind w:left="4320" w:hanging="360"/>
      </w:pPr>
      <w:rPr>
        <w:rFonts w:ascii="Ericsson Hilda" w:hAnsi="Ericsson Hilda" w:hint="default"/>
      </w:rPr>
    </w:lvl>
    <w:lvl w:ilvl="6" w:tplc="C15ED6B0" w:tentative="1">
      <w:start w:val="1"/>
      <w:numFmt w:val="bullet"/>
      <w:lvlText w:val="–"/>
      <w:lvlJc w:val="left"/>
      <w:pPr>
        <w:tabs>
          <w:tab w:val="num" w:pos="5040"/>
        </w:tabs>
        <w:ind w:left="5040" w:hanging="360"/>
      </w:pPr>
      <w:rPr>
        <w:rFonts w:ascii="Ericsson Hilda" w:hAnsi="Ericsson Hilda" w:hint="default"/>
      </w:rPr>
    </w:lvl>
    <w:lvl w:ilvl="7" w:tplc="BAB41C78" w:tentative="1">
      <w:start w:val="1"/>
      <w:numFmt w:val="bullet"/>
      <w:lvlText w:val="–"/>
      <w:lvlJc w:val="left"/>
      <w:pPr>
        <w:tabs>
          <w:tab w:val="num" w:pos="5760"/>
        </w:tabs>
        <w:ind w:left="5760" w:hanging="360"/>
      </w:pPr>
      <w:rPr>
        <w:rFonts w:ascii="Ericsson Hilda" w:hAnsi="Ericsson Hilda" w:hint="default"/>
      </w:rPr>
    </w:lvl>
    <w:lvl w:ilvl="8" w:tplc="AB567D72"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4A274AE"/>
    <w:multiLevelType w:val="hybridMultilevel"/>
    <w:tmpl w:val="261A0002"/>
    <w:lvl w:ilvl="0" w:tplc="B8E6D638">
      <w:start w:val="1"/>
      <w:numFmt w:val="bullet"/>
      <w:lvlText w:val=""/>
      <w:lvlJc w:val="left"/>
      <w:pPr>
        <w:ind w:left="2160" w:hanging="360"/>
      </w:pPr>
      <w:rPr>
        <w:rFonts w:ascii="Symbol" w:hAnsi="Symbol"/>
      </w:rPr>
    </w:lvl>
    <w:lvl w:ilvl="1" w:tplc="C0922030">
      <w:start w:val="1"/>
      <w:numFmt w:val="bullet"/>
      <w:lvlText w:val=""/>
      <w:lvlJc w:val="left"/>
      <w:pPr>
        <w:ind w:left="2880" w:hanging="360"/>
      </w:pPr>
      <w:rPr>
        <w:rFonts w:ascii="Symbol" w:hAnsi="Symbol"/>
      </w:rPr>
    </w:lvl>
    <w:lvl w:ilvl="2" w:tplc="DA2EBDC8">
      <w:start w:val="1"/>
      <w:numFmt w:val="bullet"/>
      <w:lvlText w:val=""/>
      <w:lvlJc w:val="left"/>
      <w:pPr>
        <w:ind w:left="2160" w:hanging="360"/>
      </w:pPr>
      <w:rPr>
        <w:rFonts w:ascii="Symbol" w:hAnsi="Symbol"/>
      </w:rPr>
    </w:lvl>
    <w:lvl w:ilvl="3" w:tplc="33F47F5E">
      <w:start w:val="1"/>
      <w:numFmt w:val="bullet"/>
      <w:lvlText w:val=""/>
      <w:lvlJc w:val="left"/>
      <w:pPr>
        <w:ind w:left="2160" w:hanging="360"/>
      </w:pPr>
      <w:rPr>
        <w:rFonts w:ascii="Symbol" w:hAnsi="Symbol"/>
      </w:rPr>
    </w:lvl>
    <w:lvl w:ilvl="4" w:tplc="9794A33C">
      <w:start w:val="1"/>
      <w:numFmt w:val="bullet"/>
      <w:lvlText w:val=""/>
      <w:lvlJc w:val="left"/>
      <w:pPr>
        <w:ind w:left="2160" w:hanging="360"/>
      </w:pPr>
      <w:rPr>
        <w:rFonts w:ascii="Symbol" w:hAnsi="Symbol"/>
      </w:rPr>
    </w:lvl>
    <w:lvl w:ilvl="5" w:tplc="B8EEFB58">
      <w:start w:val="1"/>
      <w:numFmt w:val="bullet"/>
      <w:lvlText w:val=""/>
      <w:lvlJc w:val="left"/>
      <w:pPr>
        <w:ind w:left="2160" w:hanging="360"/>
      </w:pPr>
      <w:rPr>
        <w:rFonts w:ascii="Symbol" w:hAnsi="Symbol"/>
      </w:rPr>
    </w:lvl>
    <w:lvl w:ilvl="6" w:tplc="247AA210">
      <w:start w:val="1"/>
      <w:numFmt w:val="bullet"/>
      <w:lvlText w:val=""/>
      <w:lvlJc w:val="left"/>
      <w:pPr>
        <w:ind w:left="2160" w:hanging="360"/>
      </w:pPr>
      <w:rPr>
        <w:rFonts w:ascii="Symbol" w:hAnsi="Symbol"/>
      </w:rPr>
    </w:lvl>
    <w:lvl w:ilvl="7" w:tplc="A71A2B54">
      <w:start w:val="1"/>
      <w:numFmt w:val="bullet"/>
      <w:lvlText w:val=""/>
      <w:lvlJc w:val="left"/>
      <w:pPr>
        <w:ind w:left="2160" w:hanging="360"/>
      </w:pPr>
      <w:rPr>
        <w:rFonts w:ascii="Symbol" w:hAnsi="Symbol"/>
      </w:rPr>
    </w:lvl>
    <w:lvl w:ilvl="8" w:tplc="86CA5C44">
      <w:start w:val="1"/>
      <w:numFmt w:val="bullet"/>
      <w:lvlText w:val=""/>
      <w:lvlJc w:val="left"/>
      <w:pPr>
        <w:ind w:left="2160" w:hanging="360"/>
      </w:pPr>
      <w:rPr>
        <w:rFonts w:ascii="Symbol" w:hAnsi="Symbol"/>
      </w:rPr>
    </w:lvl>
  </w:abstractNum>
  <w:abstractNum w:abstractNumId="25" w15:restartNumberingAfterBreak="0">
    <w:nsid w:val="65886A2C"/>
    <w:multiLevelType w:val="hybridMultilevel"/>
    <w:tmpl w:val="C9E6F0F0"/>
    <w:lvl w:ilvl="0" w:tplc="BF581780">
      <w:start w:val="1"/>
      <w:numFmt w:val="decimal"/>
      <w:lvlText w:val="%1."/>
      <w:lvlJc w:val="left"/>
      <w:pPr>
        <w:ind w:left="1440" w:hanging="360"/>
      </w:pPr>
    </w:lvl>
    <w:lvl w:ilvl="1" w:tplc="F99EA856">
      <w:start w:val="1"/>
      <w:numFmt w:val="decimal"/>
      <w:lvlText w:val="%2."/>
      <w:lvlJc w:val="left"/>
      <w:pPr>
        <w:ind w:left="1440" w:hanging="360"/>
      </w:pPr>
    </w:lvl>
    <w:lvl w:ilvl="2" w:tplc="7D721BB4">
      <w:start w:val="1"/>
      <w:numFmt w:val="decimal"/>
      <w:lvlText w:val="%3."/>
      <w:lvlJc w:val="left"/>
      <w:pPr>
        <w:ind w:left="1440" w:hanging="360"/>
      </w:pPr>
    </w:lvl>
    <w:lvl w:ilvl="3" w:tplc="3A8A5198">
      <w:start w:val="1"/>
      <w:numFmt w:val="decimal"/>
      <w:lvlText w:val="%4."/>
      <w:lvlJc w:val="left"/>
      <w:pPr>
        <w:ind w:left="1440" w:hanging="360"/>
      </w:pPr>
    </w:lvl>
    <w:lvl w:ilvl="4" w:tplc="951861D8">
      <w:start w:val="1"/>
      <w:numFmt w:val="decimal"/>
      <w:lvlText w:val="%5."/>
      <w:lvlJc w:val="left"/>
      <w:pPr>
        <w:ind w:left="1440" w:hanging="360"/>
      </w:pPr>
    </w:lvl>
    <w:lvl w:ilvl="5" w:tplc="1C401884">
      <w:start w:val="1"/>
      <w:numFmt w:val="decimal"/>
      <w:lvlText w:val="%6."/>
      <w:lvlJc w:val="left"/>
      <w:pPr>
        <w:ind w:left="1440" w:hanging="360"/>
      </w:pPr>
    </w:lvl>
    <w:lvl w:ilvl="6" w:tplc="E5CEC5EA">
      <w:start w:val="1"/>
      <w:numFmt w:val="decimal"/>
      <w:lvlText w:val="%7."/>
      <w:lvlJc w:val="left"/>
      <w:pPr>
        <w:ind w:left="1440" w:hanging="360"/>
      </w:pPr>
    </w:lvl>
    <w:lvl w:ilvl="7" w:tplc="5A90CAF6">
      <w:start w:val="1"/>
      <w:numFmt w:val="decimal"/>
      <w:lvlText w:val="%8."/>
      <w:lvlJc w:val="left"/>
      <w:pPr>
        <w:ind w:left="1440" w:hanging="360"/>
      </w:pPr>
    </w:lvl>
    <w:lvl w:ilvl="8" w:tplc="CFB019B2">
      <w:start w:val="1"/>
      <w:numFmt w:val="decimal"/>
      <w:lvlText w:val="%9."/>
      <w:lvlJc w:val="left"/>
      <w:pPr>
        <w:ind w:left="1440" w:hanging="360"/>
      </w:pPr>
    </w:lvl>
  </w:abstractNum>
  <w:abstractNum w:abstractNumId="26" w15:restartNumberingAfterBreak="0">
    <w:nsid w:val="67A732E8"/>
    <w:multiLevelType w:val="multilevel"/>
    <w:tmpl w:val="5866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8F7C8C"/>
    <w:multiLevelType w:val="hybridMultilevel"/>
    <w:tmpl w:val="8C12124C"/>
    <w:lvl w:ilvl="0" w:tplc="FFFFFFFF">
      <w:numFmt w:val="decimal"/>
      <w:lvlText w:val="%1."/>
      <w:lvlJc w:val="left"/>
      <w:pPr>
        <w:ind w:left="643" w:hanging="360"/>
      </w:p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8" w15:restartNumberingAfterBreak="0">
    <w:nsid w:val="6D360C37"/>
    <w:multiLevelType w:val="hybridMultilevel"/>
    <w:tmpl w:val="9DA67DDE"/>
    <w:lvl w:ilvl="0" w:tplc="1C94D8BE">
      <w:start w:val="1"/>
      <w:numFmt w:val="decimal"/>
      <w:lvlText w:val="%1."/>
      <w:lvlJc w:val="left"/>
      <w:pPr>
        <w:ind w:left="1440" w:hanging="360"/>
      </w:pPr>
    </w:lvl>
    <w:lvl w:ilvl="1" w:tplc="B3C86E7A">
      <w:start w:val="1"/>
      <w:numFmt w:val="decimal"/>
      <w:lvlText w:val="%2."/>
      <w:lvlJc w:val="left"/>
      <w:pPr>
        <w:ind w:left="1440" w:hanging="360"/>
      </w:pPr>
    </w:lvl>
    <w:lvl w:ilvl="2" w:tplc="C27A4F2E">
      <w:start w:val="1"/>
      <w:numFmt w:val="decimal"/>
      <w:lvlText w:val="%3."/>
      <w:lvlJc w:val="left"/>
      <w:pPr>
        <w:ind w:left="1440" w:hanging="360"/>
      </w:pPr>
    </w:lvl>
    <w:lvl w:ilvl="3" w:tplc="105284B8">
      <w:start w:val="1"/>
      <w:numFmt w:val="decimal"/>
      <w:lvlText w:val="%4."/>
      <w:lvlJc w:val="left"/>
      <w:pPr>
        <w:ind w:left="1440" w:hanging="360"/>
      </w:pPr>
    </w:lvl>
    <w:lvl w:ilvl="4" w:tplc="2872FAF6">
      <w:start w:val="1"/>
      <w:numFmt w:val="decimal"/>
      <w:lvlText w:val="%5."/>
      <w:lvlJc w:val="left"/>
      <w:pPr>
        <w:ind w:left="1440" w:hanging="360"/>
      </w:pPr>
    </w:lvl>
    <w:lvl w:ilvl="5" w:tplc="3E128722">
      <w:start w:val="1"/>
      <w:numFmt w:val="decimal"/>
      <w:lvlText w:val="%6."/>
      <w:lvlJc w:val="left"/>
      <w:pPr>
        <w:ind w:left="1440" w:hanging="360"/>
      </w:pPr>
    </w:lvl>
    <w:lvl w:ilvl="6" w:tplc="C6B0DD0A">
      <w:start w:val="1"/>
      <w:numFmt w:val="decimal"/>
      <w:lvlText w:val="%7."/>
      <w:lvlJc w:val="left"/>
      <w:pPr>
        <w:ind w:left="1440" w:hanging="360"/>
      </w:pPr>
    </w:lvl>
    <w:lvl w:ilvl="7" w:tplc="67C6706A">
      <w:start w:val="1"/>
      <w:numFmt w:val="decimal"/>
      <w:lvlText w:val="%8."/>
      <w:lvlJc w:val="left"/>
      <w:pPr>
        <w:ind w:left="1440" w:hanging="360"/>
      </w:pPr>
    </w:lvl>
    <w:lvl w:ilvl="8" w:tplc="23806B08">
      <w:start w:val="1"/>
      <w:numFmt w:val="decimal"/>
      <w:lvlText w:val="%9."/>
      <w:lvlJc w:val="left"/>
      <w:pPr>
        <w:ind w:left="1440" w:hanging="360"/>
      </w:pPr>
    </w:lvl>
  </w:abstractNum>
  <w:abstractNum w:abstractNumId="29"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EA7C99"/>
    <w:multiLevelType w:val="hybridMultilevel"/>
    <w:tmpl w:val="AAD8B852"/>
    <w:lvl w:ilvl="0" w:tplc="CF3E1566">
      <w:start w:val="1"/>
      <w:numFmt w:val="bullet"/>
      <w:lvlText w:val="•"/>
      <w:lvlJc w:val="left"/>
      <w:pPr>
        <w:tabs>
          <w:tab w:val="num" w:pos="720"/>
        </w:tabs>
        <w:ind w:left="720" w:hanging="360"/>
      </w:pPr>
      <w:rPr>
        <w:rFonts w:ascii="Arial" w:hAnsi="Arial" w:hint="default"/>
      </w:rPr>
    </w:lvl>
    <w:lvl w:ilvl="1" w:tplc="6D7A5430" w:tentative="1">
      <w:start w:val="1"/>
      <w:numFmt w:val="bullet"/>
      <w:lvlText w:val="•"/>
      <w:lvlJc w:val="left"/>
      <w:pPr>
        <w:tabs>
          <w:tab w:val="num" w:pos="1440"/>
        </w:tabs>
        <w:ind w:left="1440" w:hanging="360"/>
      </w:pPr>
      <w:rPr>
        <w:rFonts w:ascii="Arial" w:hAnsi="Arial" w:hint="default"/>
      </w:rPr>
    </w:lvl>
    <w:lvl w:ilvl="2" w:tplc="0DB2C62C" w:tentative="1">
      <w:start w:val="1"/>
      <w:numFmt w:val="bullet"/>
      <w:lvlText w:val="•"/>
      <w:lvlJc w:val="left"/>
      <w:pPr>
        <w:tabs>
          <w:tab w:val="num" w:pos="2160"/>
        </w:tabs>
        <w:ind w:left="2160" w:hanging="360"/>
      </w:pPr>
      <w:rPr>
        <w:rFonts w:ascii="Arial" w:hAnsi="Arial" w:hint="default"/>
      </w:rPr>
    </w:lvl>
    <w:lvl w:ilvl="3" w:tplc="40FA46BE" w:tentative="1">
      <w:start w:val="1"/>
      <w:numFmt w:val="bullet"/>
      <w:lvlText w:val="•"/>
      <w:lvlJc w:val="left"/>
      <w:pPr>
        <w:tabs>
          <w:tab w:val="num" w:pos="2880"/>
        </w:tabs>
        <w:ind w:left="2880" w:hanging="360"/>
      </w:pPr>
      <w:rPr>
        <w:rFonts w:ascii="Arial" w:hAnsi="Arial" w:hint="default"/>
      </w:rPr>
    </w:lvl>
    <w:lvl w:ilvl="4" w:tplc="33243CFC" w:tentative="1">
      <w:start w:val="1"/>
      <w:numFmt w:val="bullet"/>
      <w:lvlText w:val="•"/>
      <w:lvlJc w:val="left"/>
      <w:pPr>
        <w:tabs>
          <w:tab w:val="num" w:pos="3600"/>
        </w:tabs>
        <w:ind w:left="3600" w:hanging="360"/>
      </w:pPr>
      <w:rPr>
        <w:rFonts w:ascii="Arial" w:hAnsi="Arial" w:hint="default"/>
      </w:rPr>
    </w:lvl>
    <w:lvl w:ilvl="5" w:tplc="017E7E98" w:tentative="1">
      <w:start w:val="1"/>
      <w:numFmt w:val="bullet"/>
      <w:lvlText w:val="•"/>
      <w:lvlJc w:val="left"/>
      <w:pPr>
        <w:tabs>
          <w:tab w:val="num" w:pos="4320"/>
        </w:tabs>
        <w:ind w:left="4320" w:hanging="360"/>
      </w:pPr>
      <w:rPr>
        <w:rFonts w:ascii="Arial" w:hAnsi="Arial" w:hint="default"/>
      </w:rPr>
    </w:lvl>
    <w:lvl w:ilvl="6" w:tplc="F4CCFB04" w:tentative="1">
      <w:start w:val="1"/>
      <w:numFmt w:val="bullet"/>
      <w:lvlText w:val="•"/>
      <w:lvlJc w:val="left"/>
      <w:pPr>
        <w:tabs>
          <w:tab w:val="num" w:pos="5040"/>
        </w:tabs>
        <w:ind w:left="5040" w:hanging="360"/>
      </w:pPr>
      <w:rPr>
        <w:rFonts w:ascii="Arial" w:hAnsi="Arial" w:hint="default"/>
      </w:rPr>
    </w:lvl>
    <w:lvl w:ilvl="7" w:tplc="8BD86750" w:tentative="1">
      <w:start w:val="1"/>
      <w:numFmt w:val="bullet"/>
      <w:lvlText w:val="•"/>
      <w:lvlJc w:val="left"/>
      <w:pPr>
        <w:tabs>
          <w:tab w:val="num" w:pos="5760"/>
        </w:tabs>
        <w:ind w:left="5760" w:hanging="360"/>
      </w:pPr>
      <w:rPr>
        <w:rFonts w:ascii="Arial" w:hAnsi="Arial" w:hint="default"/>
      </w:rPr>
    </w:lvl>
    <w:lvl w:ilvl="8" w:tplc="F2DA2C4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50460B6"/>
    <w:multiLevelType w:val="hybridMultilevel"/>
    <w:tmpl w:val="510A6EBC"/>
    <w:lvl w:ilvl="0" w:tplc="BF661FD2">
      <w:start w:val="1"/>
      <w:numFmt w:val="bullet"/>
      <w:lvlText w:val=""/>
      <w:lvlJc w:val="left"/>
      <w:pPr>
        <w:ind w:left="2160" w:hanging="360"/>
      </w:pPr>
      <w:rPr>
        <w:rFonts w:ascii="Symbol" w:hAnsi="Symbol"/>
      </w:rPr>
    </w:lvl>
    <w:lvl w:ilvl="1" w:tplc="91AAC3D2">
      <w:start w:val="1"/>
      <w:numFmt w:val="bullet"/>
      <w:lvlText w:val=""/>
      <w:lvlJc w:val="left"/>
      <w:pPr>
        <w:ind w:left="2880" w:hanging="360"/>
      </w:pPr>
      <w:rPr>
        <w:rFonts w:ascii="Symbol" w:hAnsi="Symbol"/>
      </w:rPr>
    </w:lvl>
    <w:lvl w:ilvl="2" w:tplc="856E375A">
      <w:start w:val="1"/>
      <w:numFmt w:val="bullet"/>
      <w:lvlText w:val=""/>
      <w:lvlJc w:val="left"/>
      <w:pPr>
        <w:ind w:left="2160" w:hanging="360"/>
      </w:pPr>
      <w:rPr>
        <w:rFonts w:ascii="Symbol" w:hAnsi="Symbol"/>
      </w:rPr>
    </w:lvl>
    <w:lvl w:ilvl="3" w:tplc="CAFE116E">
      <w:start w:val="1"/>
      <w:numFmt w:val="bullet"/>
      <w:lvlText w:val=""/>
      <w:lvlJc w:val="left"/>
      <w:pPr>
        <w:ind w:left="2160" w:hanging="360"/>
      </w:pPr>
      <w:rPr>
        <w:rFonts w:ascii="Symbol" w:hAnsi="Symbol"/>
      </w:rPr>
    </w:lvl>
    <w:lvl w:ilvl="4" w:tplc="F8603DB2">
      <w:start w:val="1"/>
      <w:numFmt w:val="bullet"/>
      <w:lvlText w:val=""/>
      <w:lvlJc w:val="left"/>
      <w:pPr>
        <w:ind w:left="2160" w:hanging="360"/>
      </w:pPr>
      <w:rPr>
        <w:rFonts w:ascii="Symbol" w:hAnsi="Symbol"/>
      </w:rPr>
    </w:lvl>
    <w:lvl w:ilvl="5" w:tplc="5FF49D7C">
      <w:start w:val="1"/>
      <w:numFmt w:val="bullet"/>
      <w:lvlText w:val=""/>
      <w:lvlJc w:val="left"/>
      <w:pPr>
        <w:ind w:left="2160" w:hanging="360"/>
      </w:pPr>
      <w:rPr>
        <w:rFonts w:ascii="Symbol" w:hAnsi="Symbol"/>
      </w:rPr>
    </w:lvl>
    <w:lvl w:ilvl="6" w:tplc="19760BFC">
      <w:start w:val="1"/>
      <w:numFmt w:val="bullet"/>
      <w:lvlText w:val=""/>
      <w:lvlJc w:val="left"/>
      <w:pPr>
        <w:ind w:left="2160" w:hanging="360"/>
      </w:pPr>
      <w:rPr>
        <w:rFonts w:ascii="Symbol" w:hAnsi="Symbol"/>
      </w:rPr>
    </w:lvl>
    <w:lvl w:ilvl="7" w:tplc="196A5C10">
      <w:start w:val="1"/>
      <w:numFmt w:val="bullet"/>
      <w:lvlText w:val=""/>
      <w:lvlJc w:val="left"/>
      <w:pPr>
        <w:ind w:left="2160" w:hanging="360"/>
      </w:pPr>
      <w:rPr>
        <w:rFonts w:ascii="Symbol" w:hAnsi="Symbol"/>
      </w:rPr>
    </w:lvl>
    <w:lvl w:ilvl="8" w:tplc="40F2150E">
      <w:start w:val="1"/>
      <w:numFmt w:val="bullet"/>
      <w:lvlText w:val=""/>
      <w:lvlJc w:val="left"/>
      <w:pPr>
        <w:ind w:left="2160" w:hanging="360"/>
      </w:pPr>
      <w:rPr>
        <w:rFonts w:ascii="Symbol" w:hAnsi="Symbol"/>
      </w:rPr>
    </w:lvl>
  </w:abstractNum>
  <w:abstractNum w:abstractNumId="32" w15:restartNumberingAfterBreak="0">
    <w:nsid w:val="76990D65"/>
    <w:multiLevelType w:val="hybridMultilevel"/>
    <w:tmpl w:val="74C421C2"/>
    <w:lvl w:ilvl="0" w:tplc="F77E3452">
      <w:start w:val="1"/>
      <w:numFmt w:val="bullet"/>
      <w:lvlText w:val=""/>
      <w:lvlJc w:val="left"/>
      <w:pPr>
        <w:ind w:left="2160" w:hanging="360"/>
      </w:pPr>
      <w:rPr>
        <w:rFonts w:ascii="Symbol" w:hAnsi="Symbol"/>
      </w:rPr>
    </w:lvl>
    <w:lvl w:ilvl="1" w:tplc="9AE84386">
      <w:start w:val="1"/>
      <w:numFmt w:val="bullet"/>
      <w:lvlText w:val=""/>
      <w:lvlJc w:val="left"/>
      <w:pPr>
        <w:ind w:left="2880" w:hanging="360"/>
      </w:pPr>
      <w:rPr>
        <w:rFonts w:ascii="Symbol" w:hAnsi="Symbol"/>
      </w:rPr>
    </w:lvl>
    <w:lvl w:ilvl="2" w:tplc="6F0A582C">
      <w:start w:val="1"/>
      <w:numFmt w:val="bullet"/>
      <w:lvlText w:val=""/>
      <w:lvlJc w:val="left"/>
      <w:pPr>
        <w:ind w:left="2160" w:hanging="360"/>
      </w:pPr>
      <w:rPr>
        <w:rFonts w:ascii="Symbol" w:hAnsi="Symbol"/>
      </w:rPr>
    </w:lvl>
    <w:lvl w:ilvl="3" w:tplc="ED8A6AEE">
      <w:start w:val="1"/>
      <w:numFmt w:val="bullet"/>
      <w:lvlText w:val=""/>
      <w:lvlJc w:val="left"/>
      <w:pPr>
        <w:ind w:left="2160" w:hanging="360"/>
      </w:pPr>
      <w:rPr>
        <w:rFonts w:ascii="Symbol" w:hAnsi="Symbol"/>
      </w:rPr>
    </w:lvl>
    <w:lvl w:ilvl="4" w:tplc="9208D094">
      <w:start w:val="1"/>
      <w:numFmt w:val="bullet"/>
      <w:lvlText w:val=""/>
      <w:lvlJc w:val="left"/>
      <w:pPr>
        <w:ind w:left="2160" w:hanging="360"/>
      </w:pPr>
      <w:rPr>
        <w:rFonts w:ascii="Symbol" w:hAnsi="Symbol"/>
      </w:rPr>
    </w:lvl>
    <w:lvl w:ilvl="5" w:tplc="35DE0904">
      <w:start w:val="1"/>
      <w:numFmt w:val="bullet"/>
      <w:lvlText w:val=""/>
      <w:lvlJc w:val="left"/>
      <w:pPr>
        <w:ind w:left="2160" w:hanging="360"/>
      </w:pPr>
      <w:rPr>
        <w:rFonts w:ascii="Symbol" w:hAnsi="Symbol"/>
      </w:rPr>
    </w:lvl>
    <w:lvl w:ilvl="6" w:tplc="5AD884EE">
      <w:start w:val="1"/>
      <w:numFmt w:val="bullet"/>
      <w:lvlText w:val=""/>
      <w:lvlJc w:val="left"/>
      <w:pPr>
        <w:ind w:left="2160" w:hanging="360"/>
      </w:pPr>
      <w:rPr>
        <w:rFonts w:ascii="Symbol" w:hAnsi="Symbol"/>
      </w:rPr>
    </w:lvl>
    <w:lvl w:ilvl="7" w:tplc="4246F0AA">
      <w:start w:val="1"/>
      <w:numFmt w:val="bullet"/>
      <w:lvlText w:val=""/>
      <w:lvlJc w:val="left"/>
      <w:pPr>
        <w:ind w:left="2160" w:hanging="360"/>
      </w:pPr>
      <w:rPr>
        <w:rFonts w:ascii="Symbol" w:hAnsi="Symbol"/>
      </w:rPr>
    </w:lvl>
    <w:lvl w:ilvl="8" w:tplc="624EAC98">
      <w:start w:val="1"/>
      <w:numFmt w:val="bullet"/>
      <w:lvlText w:val=""/>
      <w:lvlJc w:val="left"/>
      <w:pPr>
        <w:ind w:left="2160" w:hanging="360"/>
      </w:pPr>
      <w:rPr>
        <w:rFonts w:ascii="Symbol" w:hAnsi="Symbol"/>
      </w:rPr>
    </w:lvl>
  </w:abstractNum>
  <w:abstractNum w:abstractNumId="33" w15:restartNumberingAfterBreak="0">
    <w:nsid w:val="7A642503"/>
    <w:multiLevelType w:val="hybridMultilevel"/>
    <w:tmpl w:val="FE6058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46A64"/>
    <w:multiLevelType w:val="hybridMultilevel"/>
    <w:tmpl w:val="D3C01EF0"/>
    <w:lvl w:ilvl="0" w:tplc="A6F2086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73341091">
    <w:abstractNumId w:val="5"/>
  </w:num>
  <w:num w:numId="2" w16cid:durableId="1535774897">
    <w:abstractNumId w:val="3"/>
  </w:num>
  <w:num w:numId="3" w16cid:durableId="2084981444">
    <w:abstractNumId w:val="4"/>
  </w:num>
  <w:num w:numId="4" w16cid:durableId="209464379">
    <w:abstractNumId w:val="2"/>
  </w:num>
  <w:num w:numId="5" w16cid:durableId="544607854">
    <w:abstractNumId w:val="24"/>
  </w:num>
  <w:num w:numId="6" w16cid:durableId="971440713">
    <w:abstractNumId w:val="12"/>
  </w:num>
  <w:num w:numId="7" w16cid:durableId="1433743249">
    <w:abstractNumId w:val="15"/>
  </w:num>
  <w:num w:numId="8" w16cid:durableId="449202176">
    <w:abstractNumId w:val="14"/>
  </w:num>
  <w:num w:numId="9" w16cid:durableId="1839299253">
    <w:abstractNumId w:val="22"/>
  </w:num>
  <w:num w:numId="10" w16cid:durableId="1451435189">
    <w:abstractNumId w:val="9"/>
  </w:num>
  <w:num w:numId="11" w16cid:durableId="1910844094">
    <w:abstractNumId w:val="11"/>
  </w:num>
  <w:num w:numId="12" w16cid:durableId="2019889030">
    <w:abstractNumId w:val="19"/>
  </w:num>
  <w:num w:numId="13" w16cid:durableId="691031859">
    <w:abstractNumId w:val="25"/>
  </w:num>
  <w:num w:numId="14" w16cid:durableId="229077429">
    <w:abstractNumId w:val="17"/>
  </w:num>
  <w:num w:numId="15" w16cid:durableId="1819225457">
    <w:abstractNumId w:val="31"/>
  </w:num>
  <w:num w:numId="16" w16cid:durableId="2056807622">
    <w:abstractNumId w:val="28"/>
  </w:num>
  <w:num w:numId="17" w16cid:durableId="1285848389">
    <w:abstractNumId w:val="32"/>
  </w:num>
  <w:num w:numId="18" w16cid:durableId="189494455">
    <w:abstractNumId w:val="21"/>
  </w:num>
  <w:num w:numId="19" w16cid:durableId="1913931319">
    <w:abstractNumId w:val="10"/>
  </w:num>
  <w:num w:numId="20" w16cid:durableId="40137716">
    <w:abstractNumId w:val="16"/>
  </w:num>
  <w:num w:numId="21" w16cid:durableId="955915109">
    <w:abstractNumId w:val="29"/>
  </w:num>
  <w:num w:numId="22" w16cid:durableId="465318879">
    <w:abstractNumId w:val="6"/>
  </w:num>
  <w:num w:numId="23" w16cid:durableId="566376525">
    <w:abstractNumId w:val="7"/>
  </w:num>
  <w:num w:numId="24" w16cid:durableId="622536991">
    <w:abstractNumId w:val="33"/>
  </w:num>
  <w:num w:numId="25" w16cid:durableId="962731474">
    <w:abstractNumId w:val="34"/>
  </w:num>
  <w:num w:numId="26" w16cid:durableId="1097483289">
    <w:abstractNumId w:val="27"/>
  </w:num>
  <w:num w:numId="27" w16cid:durableId="846821873">
    <w:abstractNumId w:val="26"/>
  </w:num>
  <w:num w:numId="28" w16cid:durableId="924193215">
    <w:abstractNumId w:val="30"/>
  </w:num>
  <w:num w:numId="29" w16cid:durableId="275409210">
    <w:abstractNumId w:val="8"/>
  </w:num>
  <w:num w:numId="30" w16cid:durableId="711000963">
    <w:abstractNumId w:val="1"/>
  </w:num>
  <w:num w:numId="31" w16cid:durableId="1790736564">
    <w:abstractNumId w:val="18"/>
  </w:num>
  <w:num w:numId="32" w16cid:durableId="162089301">
    <w:abstractNumId w:val="20"/>
  </w:num>
  <w:num w:numId="33" w16cid:durableId="1491944573">
    <w:abstractNumId w:val="23"/>
  </w:num>
  <w:num w:numId="34" w16cid:durableId="1025904867">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0D7B"/>
    <w:rsid w:val="00001FF9"/>
    <w:rsid w:val="00003DA6"/>
    <w:rsid w:val="0000543A"/>
    <w:rsid w:val="000102C7"/>
    <w:rsid w:val="000123CE"/>
    <w:rsid w:val="000134AE"/>
    <w:rsid w:val="00014022"/>
    <w:rsid w:val="00015499"/>
    <w:rsid w:val="00015AE6"/>
    <w:rsid w:val="000163CD"/>
    <w:rsid w:val="00016AF1"/>
    <w:rsid w:val="00017104"/>
    <w:rsid w:val="000217B1"/>
    <w:rsid w:val="00022D8B"/>
    <w:rsid w:val="00023239"/>
    <w:rsid w:val="00023650"/>
    <w:rsid w:val="000256C9"/>
    <w:rsid w:val="00026880"/>
    <w:rsid w:val="000269A3"/>
    <w:rsid w:val="00026B12"/>
    <w:rsid w:val="000272B6"/>
    <w:rsid w:val="00027A9B"/>
    <w:rsid w:val="0003306A"/>
    <w:rsid w:val="00033397"/>
    <w:rsid w:val="0003367B"/>
    <w:rsid w:val="0003447C"/>
    <w:rsid w:val="00035825"/>
    <w:rsid w:val="00037828"/>
    <w:rsid w:val="00037A30"/>
    <w:rsid w:val="00040095"/>
    <w:rsid w:val="00040146"/>
    <w:rsid w:val="00040538"/>
    <w:rsid w:val="000410E8"/>
    <w:rsid w:val="00041C83"/>
    <w:rsid w:val="00041DA5"/>
    <w:rsid w:val="00041F5B"/>
    <w:rsid w:val="00042125"/>
    <w:rsid w:val="00042947"/>
    <w:rsid w:val="000429C5"/>
    <w:rsid w:val="00044B31"/>
    <w:rsid w:val="0004704C"/>
    <w:rsid w:val="000470E7"/>
    <w:rsid w:val="00050994"/>
    <w:rsid w:val="00050BC1"/>
    <w:rsid w:val="00050C50"/>
    <w:rsid w:val="00051834"/>
    <w:rsid w:val="000537BA"/>
    <w:rsid w:val="00053F6B"/>
    <w:rsid w:val="000543CE"/>
    <w:rsid w:val="00054A22"/>
    <w:rsid w:val="00054C82"/>
    <w:rsid w:val="00055977"/>
    <w:rsid w:val="00056BFF"/>
    <w:rsid w:val="00056F29"/>
    <w:rsid w:val="000571C4"/>
    <w:rsid w:val="00057959"/>
    <w:rsid w:val="0006055B"/>
    <w:rsid w:val="00061A66"/>
    <w:rsid w:val="00062E64"/>
    <w:rsid w:val="00063490"/>
    <w:rsid w:val="00064DA3"/>
    <w:rsid w:val="00065425"/>
    <w:rsid w:val="000655A6"/>
    <w:rsid w:val="0006577B"/>
    <w:rsid w:val="000663D1"/>
    <w:rsid w:val="000673D2"/>
    <w:rsid w:val="0007024C"/>
    <w:rsid w:val="0007073A"/>
    <w:rsid w:val="00070A52"/>
    <w:rsid w:val="00071324"/>
    <w:rsid w:val="00072892"/>
    <w:rsid w:val="000739A7"/>
    <w:rsid w:val="0007526F"/>
    <w:rsid w:val="0007541B"/>
    <w:rsid w:val="00075759"/>
    <w:rsid w:val="00075B7B"/>
    <w:rsid w:val="00077789"/>
    <w:rsid w:val="00080512"/>
    <w:rsid w:val="00080DB1"/>
    <w:rsid w:val="00080F02"/>
    <w:rsid w:val="00081000"/>
    <w:rsid w:val="00082032"/>
    <w:rsid w:val="0008403D"/>
    <w:rsid w:val="000841C7"/>
    <w:rsid w:val="00086D8F"/>
    <w:rsid w:val="00087423"/>
    <w:rsid w:val="000875B2"/>
    <w:rsid w:val="00091579"/>
    <w:rsid w:val="000930F0"/>
    <w:rsid w:val="000944E5"/>
    <w:rsid w:val="0009480C"/>
    <w:rsid w:val="00097058"/>
    <w:rsid w:val="00097868"/>
    <w:rsid w:val="000A0D4D"/>
    <w:rsid w:val="000A43C3"/>
    <w:rsid w:val="000A501D"/>
    <w:rsid w:val="000A635E"/>
    <w:rsid w:val="000B023F"/>
    <w:rsid w:val="000B04C9"/>
    <w:rsid w:val="000B07FC"/>
    <w:rsid w:val="000B103A"/>
    <w:rsid w:val="000B1359"/>
    <w:rsid w:val="000B140B"/>
    <w:rsid w:val="000B2528"/>
    <w:rsid w:val="000B32BB"/>
    <w:rsid w:val="000B3305"/>
    <w:rsid w:val="000B4D0F"/>
    <w:rsid w:val="000B6C52"/>
    <w:rsid w:val="000C1D30"/>
    <w:rsid w:val="000C2B6E"/>
    <w:rsid w:val="000C3292"/>
    <w:rsid w:val="000C5A5C"/>
    <w:rsid w:val="000C6CF0"/>
    <w:rsid w:val="000D0195"/>
    <w:rsid w:val="000D0592"/>
    <w:rsid w:val="000D09AB"/>
    <w:rsid w:val="000D188A"/>
    <w:rsid w:val="000D2AF9"/>
    <w:rsid w:val="000D2D35"/>
    <w:rsid w:val="000D3CA0"/>
    <w:rsid w:val="000D4B1E"/>
    <w:rsid w:val="000D58AB"/>
    <w:rsid w:val="000D6DB8"/>
    <w:rsid w:val="000D794F"/>
    <w:rsid w:val="000E11CB"/>
    <w:rsid w:val="000E2249"/>
    <w:rsid w:val="000E3433"/>
    <w:rsid w:val="000E371C"/>
    <w:rsid w:val="000E39BC"/>
    <w:rsid w:val="000E51CD"/>
    <w:rsid w:val="000E5950"/>
    <w:rsid w:val="000E6673"/>
    <w:rsid w:val="000E6684"/>
    <w:rsid w:val="000E7E21"/>
    <w:rsid w:val="000F2074"/>
    <w:rsid w:val="000F2196"/>
    <w:rsid w:val="000F2F2D"/>
    <w:rsid w:val="000F4194"/>
    <w:rsid w:val="000F66B9"/>
    <w:rsid w:val="000F67C2"/>
    <w:rsid w:val="001003A8"/>
    <w:rsid w:val="001012CA"/>
    <w:rsid w:val="00102B49"/>
    <w:rsid w:val="00103962"/>
    <w:rsid w:val="00106794"/>
    <w:rsid w:val="00106A32"/>
    <w:rsid w:val="0011107E"/>
    <w:rsid w:val="001118B3"/>
    <w:rsid w:val="00112097"/>
    <w:rsid w:val="00114263"/>
    <w:rsid w:val="00114458"/>
    <w:rsid w:val="0011529A"/>
    <w:rsid w:val="00115BA0"/>
    <w:rsid w:val="00123DDA"/>
    <w:rsid w:val="00125080"/>
    <w:rsid w:val="00125671"/>
    <w:rsid w:val="00125BD0"/>
    <w:rsid w:val="00127C42"/>
    <w:rsid w:val="001302A6"/>
    <w:rsid w:val="00130655"/>
    <w:rsid w:val="001306D0"/>
    <w:rsid w:val="0013271C"/>
    <w:rsid w:val="0013278B"/>
    <w:rsid w:val="00133138"/>
    <w:rsid w:val="001332ED"/>
    <w:rsid w:val="00133F57"/>
    <w:rsid w:val="00134626"/>
    <w:rsid w:val="00135A21"/>
    <w:rsid w:val="001366BD"/>
    <w:rsid w:val="0013743F"/>
    <w:rsid w:val="0014134D"/>
    <w:rsid w:val="00141BDC"/>
    <w:rsid w:val="001423A3"/>
    <w:rsid w:val="0014262E"/>
    <w:rsid w:val="00142AEE"/>
    <w:rsid w:val="00142B2A"/>
    <w:rsid w:val="00143EAC"/>
    <w:rsid w:val="00147FAE"/>
    <w:rsid w:val="00150D1E"/>
    <w:rsid w:val="00151286"/>
    <w:rsid w:val="00152035"/>
    <w:rsid w:val="001535B5"/>
    <w:rsid w:val="00153977"/>
    <w:rsid w:val="00154D7B"/>
    <w:rsid w:val="00155D53"/>
    <w:rsid w:val="001560CF"/>
    <w:rsid w:val="00156339"/>
    <w:rsid w:val="00160462"/>
    <w:rsid w:val="001627A4"/>
    <w:rsid w:val="00162811"/>
    <w:rsid w:val="0016292B"/>
    <w:rsid w:val="00162CFE"/>
    <w:rsid w:val="001633D1"/>
    <w:rsid w:val="001641F1"/>
    <w:rsid w:val="00166711"/>
    <w:rsid w:val="00167010"/>
    <w:rsid w:val="00167775"/>
    <w:rsid w:val="00167940"/>
    <w:rsid w:val="00171482"/>
    <w:rsid w:val="001741EC"/>
    <w:rsid w:val="00174BBB"/>
    <w:rsid w:val="00181152"/>
    <w:rsid w:val="001813DC"/>
    <w:rsid w:val="00186D8B"/>
    <w:rsid w:val="001905CB"/>
    <w:rsid w:val="00190CB0"/>
    <w:rsid w:val="00191B9B"/>
    <w:rsid w:val="00191FBE"/>
    <w:rsid w:val="00196273"/>
    <w:rsid w:val="00196626"/>
    <w:rsid w:val="00196DA0"/>
    <w:rsid w:val="001973F4"/>
    <w:rsid w:val="00197795"/>
    <w:rsid w:val="001A1ADA"/>
    <w:rsid w:val="001A3447"/>
    <w:rsid w:val="001A4246"/>
    <w:rsid w:val="001A661B"/>
    <w:rsid w:val="001A71B8"/>
    <w:rsid w:val="001B01AB"/>
    <w:rsid w:val="001B1DA9"/>
    <w:rsid w:val="001B30D0"/>
    <w:rsid w:val="001B33DE"/>
    <w:rsid w:val="001B4585"/>
    <w:rsid w:val="001B5111"/>
    <w:rsid w:val="001B6560"/>
    <w:rsid w:val="001B66F9"/>
    <w:rsid w:val="001C1184"/>
    <w:rsid w:val="001C2F98"/>
    <w:rsid w:val="001C3BE7"/>
    <w:rsid w:val="001C4270"/>
    <w:rsid w:val="001C45F3"/>
    <w:rsid w:val="001C491A"/>
    <w:rsid w:val="001C5BEE"/>
    <w:rsid w:val="001C600A"/>
    <w:rsid w:val="001D02C2"/>
    <w:rsid w:val="001D1761"/>
    <w:rsid w:val="001D2793"/>
    <w:rsid w:val="001D5A6E"/>
    <w:rsid w:val="001D6842"/>
    <w:rsid w:val="001E026D"/>
    <w:rsid w:val="001E1AD9"/>
    <w:rsid w:val="001E1CC9"/>
    <w:rsid w:val="001E37CE"/>
    <w:rsid w:val="001E420C"/>
    <w:rsid w:val="001E4300"/>
    <w:rsid w:val="001E57AA"/>
    <w:rsid w:val="001E7B47"/>
    <w:rsid w:val="001E7E3E"/>
    <w:rsid w:val="001F0AA4"/>
    <w:rsid w:val="001F0BAB"/>
    <w:rsid w:val="001F168B"/>
    <w:rsid w:val="001F34E1"/>
    <w:rsid w:val="001F3F1B"/>
    <w:rsid w:val="001F4D06"/>
    <w:rsid w:val="001F5151"/>
    <w:rsid w:val="001F5FE6"/>
    <w:rsid w:val="001F64C2"/>
    <w:rsid w:val="001F78DC"/>
    <w:rsid w:val="002003AD"/>
    <w:rsid w:val="00201555"/>
    <w:rsid w:val="00202590"/>
    <w:rsid w:val="00203FC3"/>
    <w:rsid w:val="002067C0"/>
    <w:rsid w:val="0020781B"/>
    <w:rsid w:val="0021135E"/>
    <w:rsid w:val="002120CB"/>
    <w:rsid w:val="00212F37"/>
    <w:rsid w:val="002137B5"/>
    <w:rsid w:val="00213D02"/>
    <w:rsid w:val="002147DD"/>
    <w:rsid w:val="002150B4"/>
    <w:rsid w:val="002155C5"/>
    <w:rsid w:val="00215E46"/>
    <w:rsid w:val="00216E3D"/>
    <w:rsid w:val="00217916"/>
    <w:rsid w:val="00220163"/>
    <w:rsid w:val="00220D95"/>
    <w:rsid w:val="0022164F"/>
    <w:rsid w:val="002222B2"/>
    <w:rsid w:val="002226F0"/>
    <w:rsid w:val="0022296C"/>
    <w:rsid w:val="002244C8"/>
    <w:rsid w:val="0022721C"/>
    <w:rsid w:val="00227BE4"/>
    <w:rsid w:val="002316DD"/>
    <w:rsid w:val="00232B0B"/>
    <w:rsid w:val="002347A2"/>
    <w:rsid w:val="002355C4"/>
    <w:rsid w:val="00235901"/>
    <w:rsid w:val="0023636C"/>
    <w:rsid w:val="00240260"/>
    <w:rsid w:val="00243C99"/>
    <w:rsid w:val="00244103"/>
    <w:rsid w:val="00244CE9"/>
    <w:rsid w:val="00245DE0"/>
    <w:rsid w:val="00246924"/>
    <w:rsid w:val="00246C62"/>
    <w:rsid w:val="00247146"/>
    <w:rsid w:val="00250273"/>
    <w:rsid w:val="0025064E"/>
    <w:rsid w:val="00250769"/>
    <w:rsid w:val="00251C3E"/>
    <w:rsid w:val="00251FFD"/>
    <w:rsid w:val="002529BC"/>
    <w:rsid w:val="00253FF8"/>
    <w:rsid w:val="00255E06"/>
    <w:rsid w:val="00256005"/>
    <w:rsid w:val="00256655"/>
    <w:rsid w:val="00256CE9"/>
    <w:rsid w:val="002602AE"/>
    <w:rsid w:val="00260612"/>
    <w:rsid w:val="00260863"/>
    <w:rsid w:val="002643E8"/>
    <w:rsid w:val="002656CA"/>
    <w:rsid w:val="00265A50"/>
    <w:rsid w:val="00265D78"/>
    <w:rsid w:val="00266B49"/>
    <w:rsid w:val="0027005B"/>
    <w:rsid w:val="002712CD"/>
    <w:rsid w:val="0027181F"/>
    <w:rsid w:val="0027202C"/>
    <w:rsid w:val="00272870"/>
    <w:rsid w:val="00274E7E"/>
    <w:rsid w:val="00280A42"/>
    <w:rsid w:val="00283631"/>
    <w:rsid w:val="00284D27"/>
    <w:rsid w:val="00285081"/>
    <w:rsid w:val="002855D8"/>
    <w:rsid w:val="0028736C"/>
    <w:rsid w:val="00287526"/>
    <w:rsid w:val="00287FD2"/>
    <w:rsid w:val="00290364"/>
    <w:rsid w:val="00290BFC"/>
    <w:rsid w:val="00291826"/>
    <w:rsid w:val="0029496A"/>
    <w:rsid w:val="00294E5B"/>
    <w:rsid w:val="0029729A"/>
    <w:rsid w:val="00297877"/>
    <w:rsid w:val="002A3C9F"/>
    <w:rsid w:val="002A4194"/>
    <w:rsid w:val="002A44F5"/>
    <w:rsid w:val="002A5DAC"/>
    <w:rsid w:val="002A5F28"/>
    <w:rsid w:val="002A7292"/>
    <w:rsid w:val="002B2D7F"/>
    <w:rsid w:val="002B3198"/>
    <w:rsid w:val="002B4A0C"/>
    <w:rsid w:val="002B50C6"/>
    <w:rsid w:val="002B5993"/>
    <w:rsid w:val="002B6525"/>
    <w:rsid w:val="002B6758"/>
    <w:rsid w:val="002B6B6D"/>
    <w:rsid w:val="002C086C"/>
    <w:rsid w:val="002C13C2"/>
    <w:rsid w:val="002C2DB8"/>
    <w:rsid w:val="002C2E15"/>
    <w:rsid w:val="002C3910"/>
    <w:rsid w:val="002C3A35"/>
    <w:rsid w:val="002C47E0"/>
    <w:rsid w:val="002C4EA5"/>
    <w:rsid w:val="002C6777"/>
    <w:rsid w:val="002C7ED8"/>
    <w:rsid w:val="002C7F6A"/>
    <w:rsid w:val="002D0394"/>
    <w:rsid w:val="002D0618"/>
    <w:rsid w:val="002D0804"/>
    <w:rsid w:val="002D0EFC"/>
    <w:rsid w:val="002D36F2"/>
    <w:rsid w:val="002D412E"/>
    <w:rsid w:val="002D4BD2"/>
    <w:rsid w:val="002D5857"/>
    <w:rsid w:val="002D5E0F"/>
    <w:rsid w:val="002D60E3"/>
    <w:rsid w:val="002D665A"/>
    <w:rsid w:val="002D68C2"/>
    <w:rsid w:val="002D6C17"/>
    <w:rsid w:val="002E0C82"/>
    <w:rsid w:val="002E0D95"/>
    <w:rsid w:val="002E2B86"/>
    <w:rsid w:val="002E66DD"/>
    <w:rsid w:val="002E7733"/>
    <w:rsid w:val="002F2896"/>
    <w:rsid w:val="002F2E0D"/>
    <w:rsid w:val="002F36F3"/>
    <w:rsid w:val="002F50DE"/>
    <w:rsid w:val="002F72A5"/>
    <w:rsid w:val="002F7703"/>
    <w:rsid w:val="002F7BCF"/>
    <w:rsid w:val="003001E3"/>
    <w:rsid w:val="003015CB"/>
    <w:rsid w:val="0030359B"/>
    <w:rsid w:val="00303D48"/>
    <w:rsid w:val="00303E20"/>
    <w:rsid w:val="0030586A"/>
    <w:rsid w:val="00306D8F"/>
    <w:rsid w:val="003070EF"/>
    <w:rsid w:val="00310299"/>
    <w:rsid w:val="00310D68"/>
    <w:rsid w:val="003110C2"/>
    <w:rsid w:val="00311C9B"/>
    <w:rsid w:val="00312558"/>
    <w:rsid w:val="00314952"/>
    <w:rsid w:val="00314E02"/>
    <w:rsid w:val="00315449"/>
    <w:rsid w:val="003172DC"/>
    <w:rsid w:val="00320DE4"/>
    <w:rsid w:val="00320F74"/>
    <w:rsid w:val="00324DD1"/>
    <w:rsid w:val="00325313"/>
    <w:rsid w:val="00326556"/>
    <w:rsid w:val="0033167B"/>
    <w:rsid w:val="00333365"/>
    <w:rsid w:val="003334E6"/>
    <w:rsid w:val="00336F74"/>
    <w:rsid w:val="00337C60"/>
    <w:rsid w:val="0034047B"/>
    <w:rsid w:val="003405C0"/>
    <w:rsid w:val="003411E3"/>
    <w:rsid w:val="00345C05"/>
    <w:rsid w:val="00346ED7"/>
    <w:rsid w:val="003472D4"/>
    <w:rsid w:val="00350312"/>
    <w:rsid w:val="00350517"/>
    <w:rsid w:val="00350803"/>
    <w:rsid w:val="00350A86"/>
    <w:rsid w:val="00350C51"/>
    <w:rsid w:val="0035148F"/>
    <w:rsid w:val="00351495"/>
    <w:rsid w:val="00351D46"/>
    <w:rsid w:val="0035462D"/>
    <w:rsid w:val="00357BAE"/>
    <w:rsid w:val="00357E16"/>
    <w:rsid w:val="00364ABD"/>
    <w:rsid w:val="003662D7"/>
    <w:rsid w:val="00366FC5"/>
    <w:rsid w:val="003712DC"/>
    <w:rsid w:val="0037185B"/>
    <w:rsid w:val="003735AF"/>
    <w:rsid w:val="00373980"/>
    <w:rsid w:val="00376792"/>
    <w:rsid w:val="00376CDE"/>
    <w:rsid w:val="00376F4F"/>
    <w:rsid w:val="00377D99"/>
    <w:rsid w:val="00381778"/>
    <w:rsid w:val="00381BBA"/>
    <w:rsid w:val="003820EE"/>
    <w:rsid w:val="00385A2E"/>
    <w:rsid w:val="00386600"/>
    <w:rsid w:val="00386BA6"/>
    <w:rsid w:val="00386BE5"/>
    <w:rsid w:val="00386C4A"/>
    <w:rsid w:val="00387980"/>
    <w:rsid w:val="00390CC6"/>
    <w:rsid w:val="003910BC"/>
    <w:rsid w:val="00391124"/>
    <w:rsid w:val="00392478"/>
    <w:rsid w:val="00392701"/>
    <w:rsid w:val="00393913"/>
    <w:rsid w:val="0039393E"/>
    <w:rsid w:val="003961C8"/>
    <w:rsid w:val="003A3CBA"/>
    <w:rsid w:val="003A3E8B"/>
    <w:rsid w:val="003A52A3"/>
    <w:rsid w:val="003A68FD"/>
    <w:rsid w:val="003A699D"/>
    <w:rsid w:val="003B26F8"/>
    <w:rsid w:val="003B2E85"/>
    <w:rsid w:val="003B4EEF"/>
    <w:rsid w:val="003B5AB5"/>
    <w:rsid w:val="003C0884"/>
    <w:rsid w:val="003C15E1"/>
    <w:rsid w:val="003C1950"/>
    <w:rsid w:val="003C1D05"/>
    <w:rsid w:val="003C2363"/>
    <w:rsid w:val="003C3971"/>
    <w:rsid w:val="003C410D"/>
    <w:rsid w:val="003C4228"/>
    <w:rsid w:val="003C4EB2"/>
    <w:rsid w:val="003C58B2"/>
    <w:rsid w:val="003D2742"/>
    <w:rsid w:val="003D3B06"/>
    <w:rsid w:val="003D53BD"/>
    <w:rsid w:val="003D5EA4"/>
    <w:rsid w:val="003D6422"/>
    <w:rsid w:val="003E1383"/>
    <w:rsid w:val="003E289A"/>
    <w:rsid w:val="003E3F8F"/>
    <w:rsid w:val="003E5B25"/>
    <w:rsid w:val="003E5B6C"/>
    <w:rsid w:val="003E657E"/>
    <w:rsid w:val="003E67E3"/>
    <w:rsid w:val="003F0288"/>
    <w:rsid w:val="003F0890"/>
    <w:rsid w:val="003F4AC4"/>
    <w:rsid w:val="003F4B36"/>
    <w:rsid w:val="003F5704"/>
    <w:rsid w:val="003F63E8"/>
    <w:rsid w:val="004009A7"/>
    <w:rsid w:val="00401065"/>
    <w:rsid w:val="00403DF4"/>
    <w:rsid w:val="00404164"/>
    <w:rsid w:val="004060B2"/>
    <w:rsid w:val="00407009"/>
    <w:rsid w:val="00410F27"/>
    <w:rsid w:val="004122A7"/>
    <w:rsid w:val="00413096"/>
    <w:rsid w:val="0041320A"/>
    <w:rsid w:val="00415B76"/>
    <w:rsid w:val="0041622C"/>
    <w:rsid w:val="004167A1"/>
    <w:rsid w:val="00417DED"/>
    <w:rsid w:val="00423E2C"/>
    <w:rsid w:val="00425805"/>
    <w:rsid w:val="00425A21"/>
    <w:rsid w:val="004273D3"/>
    <w:rsid w:val="0042772C"/>
    <w:rsid w:val="00431CBC"/>
    <w:rsid w:val="00431FE9"/>
    <w:rsid w:val="004352E0"/>
    <w:rsid w:val="00436EEA"/>
    <w:rsid w:val="004371A7"/>
    <w:rsid w:val="00437742"/>
    <w:rsid w:val="00440BAB"/>
    <w:rsid w:val="004410DA"/>
    <w:rsid w:val="004412D7"/>
    <w:rsid w:val="00445219"/>
    <w:rsid w:val="00447E84"/>
    <w:rsid w:val="00447F0C"/>
    <w:rsid w:val="00450149"/>
    <w:rsid w:val="004512FF"/>
    <w:rsid w:val="00452F5F"/>
    <w:rsid w:val="00454256"/>
    <w:rsid w:val="00454426"/>
    <w:rsid w:val="0045542E"/>
    <w:rsid w:val="0045549B"/>
    <w:rsid w:val="00456FB6"/>
    <w:rsid w:val="00462749"/>
    <w:rsid w:val="004645B5"/>
    <w:rsid w:val="004657CA"/>
    <w:rsid w:val="0046716D"/>
    <w:rsid w:val="0047098F"/>
    <w:rsid w:val="0047540A"/>
    <w:rsid w:val="0047596B"/>
    <w:rsid w:val="004764AA"/>
    <w:rsid w:val="00476636"/>
    <w:rsid w:val="00476688"/>
    <w:rsid w:val="00480111"/>
    <w:rsid w:val="004814BD"/>
    <w:rsid w:val="00481AD1"/>
    <w:rsid w:val="0048311D"/>
    <w:rsid w:val="00483A4F"/>
    <w:rsid w:val="00484183"/>
    <w:rsid w:val="00485999"/>
    <w:rsid w:val="00487A8C"/>
    <w:rsid w:val="00487D49"/>
    <w:rsid w:val="00491C39"/>
    <w:rsid w:val="00491FC8"/>
    <w:rsid w:val="004963BF"/>
    <w:rsid w:val="004A042F"/>
    <w:rsid w:val="004A1524"/>
    <w:rsid w:val="004A3F12"/>
    <w:rsid w:val="004A483F"/>
    <w:rsid w:val="004A6194"/>
    <w:rsid w:val="004A742D"/>
    <w:rsid w:val="004A790A"/>
    <w:rsid w:val="004B04D1"/>
    <w:rsid w:val="004B10A8"/>
    <w:rsid w:val="004B1CB0"/>
    <w:rsid w:val="004B39CA"/>
    <w:rsid w:val="004B5639"/>
    <w:rsid w:val="004B7144"/>
    <w:rsid w:val="004C1FB6"/>
    <w:rsid w:val="004C2A1D"/>
    <w:rsid w:val="004C3266"/>
    <w:rsid w:val="004C3D08"/>
    <w:rsid w:val="004C515D"/>
    <w:rsid w:val="004C5730"/>
    <w:rsid w:val="004C580D"/>
    <w:rsid w:val="004C70E9"/>
    <w:rsid w:val="004C714C"/>
    <w:rsid w:val="004C7F6D"/>
    <w:rsid w:val="004D038E"/>
    <w:rsid w:val="004D2CAB"/>
    <w:rsid w:val="004D3578"/>
    <w:rsid w:val="004D6981"/>
    <w:rsid w:val="004D7670"/>
    <w:rsid w:val="004E048B"/>
    <w:rsid w:val="004E20EE"/>
    <w:rsid w:val="004E213A"/>
    <w:rsid w:val="004E21E5"/>
    <w:rsid w:val="004E2D8C"/>
    <w:rsid w:val="004E2DDB"/>
    <w:rsid w:val="004E2E04"/>
    <w:rsid w:val="004E3710"/>
    <w:rsid w:val="004E3E23"/>
    <w:rsid w:val="004E3ED7"/>
    <w:rsid w:val="004E47B2"/>
    <w:rsid w:val="004E5F3A"/>
    <w:rsid w:val="004E66B6"/>
    <w:rsid w:val="004E73D0"/>
    <w:rsid w:val="004F0159"/>
    <w:rsid w:val="004F076F"/>
    <w:rsid w:val="004F20BC"/>
    <w:rsid w:val="004F2EFC"/>
    <w:rsid w:val="004F2F1D"/>
    <w:rsid w:val="004F3F0B"/>
    <w:rsid w:val="004F493E"/>
    <w:rsid w:val="004F4B37"/>
    <w:rsid w:val="004F6643"/>
    <w:rsid w:val="004F6A46"/>
    <w:rsid w:val="004F74A1"/>
    <w:rsid w:val="00500F30"/>
    <w:rsid w:val="005027F5"/>
    <w:rsid w:val="00502844"/>
    <w:rsid w:val="00504B95"/>
    <w:rsid w:val="00506707"/>
    <w:rsid w:val="00510C21"/>
    <w:rsid w:val="005113C0"/>
    <w:rsid w:val="00513EEC"/>
    <w:rsid w:val="00514CD2"/>
    <w:rsid w:val="00515783"/>
    <w:rsid w:val="00515817"/>
    <w:rsid w:val="00516388"/>
    <w:rsid w:val="00516609"/>
    <w:rsid w:val="005167C1"/>
    <w:rsid w:val="0051699C"/>
    <w:rsid w:val="00521F21"/>
    <w:rsid w:val="0052353C"/>
    <w:rsid w:val="005238D5"/>
    <w:rsid w:val="00524A4C"/>
    <w:rsid w:val="005258DF"/>
    <w:rsid w:val="00526BEE"/>
    <w:rsid w:val="00526CEE"/>
    <w:rsid w:val="005323C4"/>
    <w:rsid w:val="00532F86"/>
    <w:rsid w:val="00533A70"/>
    <w:rsid w:val="005349C7"/>
    <w:rsid w:val="005353FA"/>
    <w:rsid w:val="00535CAA"/>
    <w:rsid w:val="00535DE4"/>
    <w:rsid w:val="005363D6"/>
    <w:rsid w:val="0054200C"/>
    <w:rsid w:val="00543E6C"/>
    <w:rsid w:val="00544209"/>
    <w:rsid w:val="005458D6"/>
    <w:rsid w:val="005502A2"/>
    <w:rsid w:val="00551855"/>
    <w:rsid w:val="005552FD"/>
    <w:rsid w:val="0056062C"/>
    <w:rsid w:val="005613C6"/>
    <w:rsid w:val="00561A92"/>
    <w:rsid w:val="00562144"/>
    <w:rsid w:val="0056332A"/>
    <w:rsid w:val="00565087"/>
    <w:rsid w:val="0056513B"/>
    <w:rsid w:val="00565B9C"/>
    <w:rsid w:val="00566432"/>
    <w:rsid w:val="005675E6"/>
    <w:rsid w:val="00574870"/>
    <w:rsid w:val="00574E14"/>
    <w:rsid w:val="00577762"/>
    <w:rsid w:val="00582E47"/>
    <w:rsid w:val="00583FCD"/>
    <w:rsid w:val="00584977"/>
    <w:rsid w:val="00584C37"/>
    <w:rsid w:val="00587189"/>
    <w:rsid w:val="005876E9"/>
    <w:rsid w:val="00590519"/>
    <w:rsid w:val="0059060E"/>
    <w:rsid w:val="00590872"/>
    <w:rsid w:val="00591047"/>
    <w:rsid w:val="00593835"/>
    <w:rsid w:val="00593866"/>
    <w:rsid w:val="00594CCE"/>
    <w:rsid w:val="005971F3"/>
    <w:rsid w:val="005A222A"/>
    <w:rsid w:val="005A330D"/>
    <w:rsid w:val="005A359F"/>
    <w:rsid w:val="005A3836"/>
    <w:rsid w:val="005A55DC"/>
    <w:rsid w:val="005A5EE9"/>
    <w:rsid w:val="005A6504"/>
    <w:rsid w:val="005B0043"/>
    <w:rsid w:val="005B1137"/>
    <w:rsid w:val="005B1CCB"/>
    <w:rsid w:val="005B2BDE"/>
    <w:rsid w:val="005B3FBB"/>
    <w:rsid w:val="005B4436"/>
    <w:rsid w:val="005B4C45"/>
    <w:rsid w:val="005C03AA"/>
    <w:rsid w:val="005C294B"/>
    <w:rsid w:val="005C376A"/>
    <w:rsid w:val="005C4419"/>
    <w:rsid w:val="005C514F"/>
    <w:rsid w:val="005C6E15"/>
    <w:rsid w:val="005D06A8"/>
    <w:rsid w:val="005D127B"/>
    <w:rsid w:val="005D162E"/>
    <w:rsid w:val="005D2A65"/>
    <w:rsid w:val="005D2E01"/>
    <w:rsid w:val="005D318A"/>
    <w:rsid w:val="005E0C21"/>
    <w:rsid w:val="005E13D7"/>
    <w:rsid w:val="005E2F36"/>
    <w:rsid w:val="005E3906"/>
    <w:rsid w:val="005E561F"/>
    <w:rsid w:val="005E70D4"/>
    <w:rsid w:val="005F1858"/>
    <w:rsid w:val="005F2B3F"/>
    <w:rsid w:val="005F35C2"/>
    <w:rsid w:val="005F4193"/>
    <w:rsid w:val="005F48F9"/>
    <w:rsid w:val="005F5975"/>
    <w:rsid w:val="005F5A15"/>
    <w:rsid w:val="005F7CAC"/>
    <w:rsid w:val="00600786"/>
    <w:rsid w:val="00603D9F"/>
    <w:rsid w:val="0060531C"/>
    <w:rsid w:val="006054E6"/>
    <w:rsid w:val="00605611"/>
    <w:rsid w:val="00605FB3"/>
    <w:rsid w:val="0060678D"/>
    <w:rsid w:val="0060710E"/>
    <w:rsid w:val="00610537"/>
    <w:rsid w:val="00611081"/>
    <w:rsid w:val="0061294D"/>
    <w:rsid w:val="00614BF1"/>
    <w:rsid w:val="00614E56"/>
    <w:rsid w:val="00614E86"/>
    <w:rsid w:val="00614FDF"/>
    <w:rsid w:val="0061761C"/>
    <w:rsid w:val="00620707"/>
    <w:rsid w:val="0062142F"/>
    <w:rsid w:val="00623001"/>
    <w:rsid w:val="00623888"/>
    <w:rsid w:val="00625CD7"/>
    <w:rsid w:val="00626449"/>
    <w:rsid w:val="00626713"/>
    <w:rsid w:val="0062753D"/>
    <w:rsid w:val="006277CF"/>
    <w:rsid w:val="00630832"/>
    <w:rsid w:val="006313B4"/>
    <w:rsid w:val="00635504"/>
    <w:rsid w:val="00635960"/>
    <w:rsid w:val="006361D7"/>
    <w:rsid w:val="00636D45"/>
    <w:rsid w:val="0064113F"/>
    <w:rsid w:val="006415E6"/>
    <w:rsid w:val="006416EE"/>
    <w:rsid w:val="006418D5"/>
    <w:rsid w:val="00642F4B"/>
    <w:rsid w:val="006436B2"/>
    <w:rsid w:val="006446D1"/>
    <w:rsid w:val="00645C23"/>
    <w:rsid w:val="00645FF7"/>
    <w:rsid w:val="006470ED"/>
    <w:rsid w:val="006502B3"/>
    <w:rsid w:val="006503DC"/>
    <w:rsid w:val="00650D1A"/>
    <w:rsid w:val="0065109D"/>
    <w:rsid w:val="00652C89"/>
    <w:rsid w:val="00652E33"/>
    <w:rsid w:val="0065413D"/>
    <w:rsid w:val="006558CF"/>
    <w:rsid w:val="0065649F"/>
    <w:rsid w:val="00660057"/>
    <w:rsid w:val="00660290"/>
    <w:rsid w:val="00660CD0"/>
    <w:rsid w:val="006639DD"/>
    <w:rsid w:val="00665849"/>
    <w:rsid w:val="00665925"/>
    <w:rsid w:val="006662BE"/>
    <w:rsid w:val="0066688F"/>
    <w:rsid w:val="00671646"/>
    <w:rsid w:val="00671775"/>
    <w:rsid w:val="006724BE"/>
    <w:rsid w:val="006735C2"/>
    <w:rsid w:val="00677386"/>
    <w:rsid w:val="00680F3C"/>
    <w:rsid w:val="00681138"/>
    <w:rsid w:val="00681D6F"/>
    <w:rsid w:val="00682170"/>
    <w:rsid w:val="0068229A"/>
    <w:rsid w:val="00684245"/>
    <w:rsid w:val="00685FE6"/>
    <w:rsid w:val="00687167"/>
    <w:rsid w:val="0068755F"/>
    <w:rsid w:val="00687799"/>
    <w:rsid w:val="00687CCC"/>
    <w:rsid w:val="00691B1E"/>
    <w:rsid w:val="00692E33"/>
    <w:rsid w:val="00693831"/>
    <w:rsid w:val="006946C6"/>
    <w:rsid w:val="00694725"/>
    <w:rsid w:val="00694E0B"/>
    <w:rsid w:val="00694FC7"/>
    <w:rsid w:val="00696187"/>
    <w:rsid w:val="00697A1E"/>
    <w:rsid w:val="006A13DC"/>
    <w:rsid w:val="006A18E9"/>
    <w:rsid w:val="006A32EE"/>
    <w:rsid w:val="006A39DD"/>
    <w:rsid w:val="006A400A"/>
    <w:rsid w:val="006A5F30"/>
    <w:rsid w:val="006A7404"/>
    <w:rsid w:val="006B1BC8"/>
    <w:rsid w:val="006B20B1"/>
    <w:rsid w:val="006B2AEA"/>
    <w:rsid w:val="006B4993"/>
    <w:rsid w:val="006B4A2C"/>
    <w:rsid w:val="006B4B67"/>
    <w:rsid w:val="006C04F5"/>
    <w:rsid w:val="006C254E"/>
    <w:rsid w:val="006C2F22"/>
    <w:rsid w:val="006C303B"/>
    <w:rsid w:val="006C3E04"/>
    <w:rsid w:val="006C3F36"/>
    <w:rsid w:val="006C4A8F"/>
    <w:rsid w:val="006C4DC2"/>
    <w:rsid w:val="006C53D3"/>
    <w:rsid w:val="006C60B1"/>
    <w:rsid w:val="006C6DCC"/>
    <w:rsid w:val="006C6FE6"/>
    <w:rsid w:val="006D02A7"/>
    <w:rsid w:val="006D086D"/>
    <w:rsid w:val="006D0C3C"/>
    <w:rsid w:val="006D1F9A"/>
    <w:rsid w:val="006D28C5"/>
    <w:rsid w:val="006D3BAD"/>
    <w:rsid w:val="006D74F3"/>
    <w:rsid w:val="006D7D81"/>
    <w:rsid w:val="006E01EC"/>
    <w:rsid w:val="006E1037"/>
    <w:rsid w:val="006E1FC3"/>
    <w:rsid w:val="006E3018"/>
    <w:rsid w:val="006E3F98"/>
    <w:rsid w:val="006E41E9"/>
    <w:rsid w:val="006E5C86"/>
    <w:rsid w:val="006E6B94"/>
    <w:rsid w:val="006E78C3"/>
    <w:rsid w:val="006F02B9"/>
    <w:rsid w:val="006F4223"/>
    <w:rsid w:val="006F42D3"/>
    <w:rsid w:val="006F5CB5"/>
    <w:rsid w:val="006F60F3"/>
    <w:rsid w:val="00700B57"/>
    <w:rsid w:val="00701D75"/>
    <w:rsid w:val="0070363B"/>
    <w:rsid w:val="00703F5B"/>
    <w:rsid w:val="0070434B"/>
    <w:rsid w:val="007044F6"/>
    <w:rsid w:val="00707269"/>
    <w:rsid w:val="007100AD"/>
    <w:rsid w:val="0071017A"/>
    <w:rsid w:val="00711037"/>
    <w:rsid w:val="00712F8C"/>
    <w:rsid w:val="007149E5"/>
    <w:rsid w:val="00717270"/>
    <w:rsid w:val="00717E69"/>
    <w:rsid w:val="00720430"/>
    <w:rsid w:val="00724947"/>
    <w:rsid w:val="00724E8A"/>
    <w:rsid w:val="00725792"/>
    <w:rsid w:val="00727C71"/>
    <w:rsid w:val="00731B7F"/>
    <w:rsid w:val="00732A74"/>
    <w:rsid w:val="00734A5B"/>
    <w:rsid w:val="007350DA"/>
    <w:rsid w:val="007362DB"/>
    <w:rsid w:val="00737D68"/>
    <w:rsid w:val="0074388F"/>
    <w:rsid w:val="00743E48"/>
    <w:rsid w:val="007441D0"/>
    <w:rsid w:val="00744E76"/>
    <w:rsid w:val="00744E94"/>
    <w:rsid w:val="00745131"/>
    <w:rsid w:val="00746CE1"/>
    <w:rsid w:val="00747CAF"/>
    <w:rsid w:val="007505A1"/>
    <w:rsid w:val="007510AA"/>
    <w:rsid w:val="00751994"/>
    <w:rsid w:val="0075272E"/>
    <w:rsid w:val="007553B5"/>
    <w:rsid w:val="0075546D"/>
    <w:rsid w:val="007567D7"/>
    <w:rsid w:val="00756A51"/>
    <w:rsid w:val="00762ADF"/>
    <w:rsid w:val="00762C8A"/>
    <w:rsid w:val="00763C76"/>
    <w:rsid w:val="0076620B"/>
    <w:rsid w:val="007662A7"/>
    <w:rsid w:val="00770221"/>
    <w:rsid w:val="00773CB8"/>
    <w:rsid w:val="00773EEC"/>
    <w:rsid w:val="00774971"/>
    <w:rsid w:val="00774A1E"/>
    <w:rsid w:val="00775DE5"/>
    <w:rsid w:val="0077651D"/>
    <w:rsid w:val="00780AA3"/>
    <w:rsid w:val="0078163B"/>
    <w:rsid w:val="00781F0F"/>
    <w:rsid w:val="00783585"/>
    <w:rsid w:val="0078601E"/>
    <w:rsid w:val="0079093A"/>
    <w:rsid w:val="00793489"/>
    <w:rsid w:val="00793EBE"/>
    <w:rsid w:val="00796877"/>
    <w:rsid w:val="00797CC9"/>
    <w:rsid w:val="007A286C"/>
    <w:rsid w:val="007A3116"/>
    <w:rsid w:val="007A39B1"/>
    <w:rsid w:val="007A3BC8"/>
    <w:rsid w:val="007A402F"/>
    <w:rsid w:val="007A408D"/>
    <w:rsid w:val="007A4FDC"/>
    <w:rsid w:val="007A6BFE"/>
    <w:rsid w:val="007A752C"/>
    <w:rsid w:val="007A7CED"/>
    <w:rsid w:val="007B0CBF"/>
    <w:rsid w:val="007B10D7"/>
    <w:rsid w:val="007B1157"/>
    <w:rsid w:val="007B2170"/>
    <w:rsid w:val="007B246F"/>
    <w:rsid w:val="007B26E3"/>
    <w:rsid w:val="007B2778"/>
    <w:rsid w:val="007B413D"/>
    <w:rsid w:val="007B5165"/>
    <w:rsid w:val="007B5592"/>
    <w:rsid w:val="007C012E"/>
    <w:rsid w:val="007C079A"/>
    <w:rsid w:val="007C0B55"/>
    <w:rsid w:val="007C1A07"/>
    <w:rsid w:val="007C1FAE"/>
    <w:rsid w:val="007C20CA"/>
    <w:rsid w:val="007C4DE5"/>
    <w:rsid w:val="007C5E58"/>
    <w:rsid w:val="007C66E6"/>
    <w:rsid w:val="007D018B"/>
    <w:rsid w:val="007D2584"/>
    <w:rsid w:val="007D2656"/>
    <w:rsid w:val="007D38D8"/>
    <w:rsid w:val="007D406F"/>
    <w:rsid w:val="007D5B0B"/>
    <w:rsid w:val="007E084E"/>
    <w:rsid w:val="007E0B23"/>
    <w:rsid w:val="007E0BF2"/>
    <w:rsid w:val="007E0D78"/>
    <w:rsid w:val="007E2729"/>
    <w:rsid w:val="007E2A6C"/>
    <w:rsid w:val="007E32E1"/>
    <w:rsid w:val="007E58BA"/>
    <w:rsid w:val="007E6A99"/>
    <w:rsid w:val="007F000D"/>
    <w:rsid w:val="007F1589"/>
    <w:rsid w:val="007F23C7"/>
    <w:rsid w:val="007F2660"/>
    <w:rsid w:val="007F5B62"/>
    <w:rsid w:val="007F6EB4"/>
    <w:rsid w:val="00800103"/>
    <w:rsid w:val="008009F3"/>
    <w:rsid w:val="00801443"/>
    <w:rsid w:val="008028A4"/>
    <w:rsid w:val="0080335D"/>
    <w:rsid w:val="00804CD8"/>
    <w:rsid w:val="00805188"/>
    <w:rsid w:val="00806534"/>
    <w:rsid w:val="00806F25"/>
    <w:rsid w:val="008108E0"/>
    <w:rsid w:val="00810D4B"/>
    <w:rsid w:val="008137CF"/>
    <w:rsid w:val="008160E5"/>
    <w:rsid w:val="00816A6D"/>
    <w:rsid w:val="00817B15"/>
    <w:rsid w:val="00820713"/>
    <w:rsid w:val="00821B60"/>
    <w:rsid w:val="00821BA7"/>
    <w:rsid w:val="0082248A"/>
    <w:rsid w:val="008226B8"/>
    <w:rsid w:val="008238A0"/>
    <w:rsid w:val="0082610B"/>
    <w:rsid w:val="00833D67"/>
    <w:rsid w:val="00837A66"/>
    <w:rsid w:val="00840462"/>
    <w:rsid w:val="008406A4"/>
    <w:rsid w:val="00840ACB"/>
    <w:rsid w:val="00840E7E"/>
    <w:rsid w:val="00841C3C"/>
    <w:rsid w:val="00841E95"/>
    <w:rsid w:val="00841FD4"/>
    <w:rsid w:val="00843307"/>
    <w:rsid w:val="00844259"/>
    <w:rsid w:val="008452C5"/>
    <w:rsid w:val="008463C3"/>
    <w:rsid w:val="00846D56"/>
    <w:rsid w:val="00846D6A"/>
    <w:rsid w:val="00850CA7"/>
    <w:rsid w:val="0085185A"/>
    <w:rsid w:val="008522B8"/>
    <w:rsid w:val="00852679"/>
    <w:rsid w:val="00853453"/>
    <w:rsid w:val="00853FA4"/>
    <w:rsid w:val="00855EE9"/>
    <w:rsid w:val="008560BC"/>
    <w:rsid w:val="00856183"/>
    <w:rsid w:val="00856D52"/>
    <w:rsid w:val="00857FAF"/>
    <w:rsid w:val="008656C0"/>
    <w:rsid w:val="00865C77"/>
    <w:rsid w:val="008669E7"/>
    <w:rsid w:val="00871C6C"/>
    <w:rsid w:val="008729AE"/>
    <w:rsid w:val="008729D3"/>
    <w:rsid w:val="00873674"/>
    <w:rsid w:val="00875170"/>
    <w:rsid w:val="00875A10"/>
    <w:rsid w:val="008765A4"/>
    <w:rsid w:val="008768CA"/>
    <w:rsid w:val="00880BAB"/>
    <w:rsid w:val="0088268C"/>
    <w:rsid w:val="008826B7"/>
    <w:rsid w:val="0088273B"/>
    <w:rsid w:val="00882DB6"/>
    <w:rsid w:val="008833CB"/>
    <w:rsid w:val="008833F5"/>
    <w:rsid w:val="0088400B"/>
    <w:rsid w:val="008844C2"/>
    <w:rsid w:val="0089143B"/>
    <w:rsid w:val="00891CA3"/>
    <w:rsid w:val="00893CC6"/>
    <w:rsid w:val="00895259"/>
    <w:rsid w:val="0089534E"/>
    <w:rsid w:val="0089652C"/>
    <w:rsid w:val="0089657B"/>
    <w:rsid w:val="00897C4A"/>
    <w:rsid w:val="008A03DF"/>
    <w:rsid w:val="008A0925"/>
    <w:rsid w:val="008A1312"/>
    <w:rsid w:val="008A33A6"/>
    <w:rsid w:val="008A7843"/>
    <w:rsid w:val="008B1270"/>
    <w:rsid w:val="008C02B7"/>
    <w:rsid w:val="008C6698"/>
    <w:rsid w:val="008C66FB"/>
    <w:rsid w:val="008C6B37"/>
    <w:rsid w:val="008C78F5"/>
    <w:rsid w:val="008D1702"/>
    <w:rsid w:val="008D233B"/>
    <w:rsid w:val="008D2343"/>
    <w:rsid w:val="008D2491"/>
    <w:rsid w:val="008D24AD"/>
    <w:rsid w:val="008D3226"/>
    <w:rsid w:val="008D3612"/>
    <w:rsid w:val="008D3859"/>
    <w:rsid w:val="008D5459"/>
    <w:rsid w:val="008D5F69"/>
    <w:rsid w:val="008D6702"/>
    <w:rsid w:val="008D7422"/>
    <w:rsid w:val="008E2B10"/>
    <w:rsid w:val="008E5CAA"/>
    <w:rsid w:val="008E6C00"/>
    <w:rsid w:val="008F1203"/>
    <w:rsid w:val="008F1853"/>
    <w:rsid w:val="008F26BA"/>
    <w:rsid w:val="008F2817"/>
    <w:rsid w:val="008F3247"/>
    <w:rsid w:val="008F4EDF"/>
    <w:rsid w:val="008F5052"/>
    <w:rsid w:val="008F60C8"/>
    <w:rsid w:val="008F7408"/>
    <w:rsid w:val="008F7D5B"/>
    <w:rsid w:val="0090013D"/>
    <w:rsid w:val="009005E5"/>
    <w:rsid w:val="00901D1C"/>
    <w:rsid w:val="009020D0"/>
    <w:rsid w:val="0090271F"/>
    <w:rsid w:val="00902C56"/>
    <w:rsid w:val="00902E23"/>
    <w:rsid w:val="009050C7"/>
    <w:rsid w:val="00905ECC"/>
    <w:rsid w:val="00905F05"/>
    <w:rsid w:val="0090797C"/>
    <w:rsid w:val="00907A13"/>
    <w:rsid w:val="009117F3"/>
    <w:rsid w:val="00912203"/>
    <w:rsid w:val="009130C4"/>
    <w:rsid w:val="0091348E"/>
    <w:rsid w:val="00914E41"/>
    <w:rsid w:val="009151E6"/>
    <w:rsid w:val="009160B1"/>
    <w:rsid w:val="00916EC0"/>
    <w:rsid w:val="00917CCB"/>
    <w:rsid w:val="00921E89"/>
    <w:rsid w:val="00924E3A"/>
    <w:rsid w:val="00925705"/>
    <w:rsid w:val="00925F62"/>
    <w:rsid w:val="00926D7D"/>
    <w:rsid w:val="00934568"/>
    <w:rsid w:val="0093592D"/>
    <w:rsid w:val="00941AEC"/>
    <w:rsid w:val="009426AC"/>
    <w:rsid w:val="0094290A"/>
    <w:rsid w:val="00942EC2"/>
    <w:rsid w:val="00943578"/>
    <w:rsid w:val="00943843"/>
    <w:rsid w:val="00943A27"/>
    <w:rsid w:val="00944BD4"/>
    <w:rsid w:val="009452C2"/>
    <w:rsid w:val="00945A02"/>
    <w:rsid w:val="009461A2"/>
    <w:rsid w:val="009477E4"/>
    <w:rsid w:val="009479F3"/>
    <w:rsid w:val="00950235"/>
    <w:rsid w:val="009559D5"/>
    <w:rsid w:val="00955B7C"/>
    <w:rsid w:val="009563E5"/>
    <w:rsid w:val="009567A7"/>
    <w:rsid w:val="00960701"/>
    <w:rsid w:val="00961048"/>
    <w:rsid w:val="00961486"/>
    <w:rsid w:val="009638E8"/>
    <w:rsid w:val="00964C16"/>
    <w:rsid w:val="00964D66"/>
    <w:rsid w:val="009651B5"/>
    <w:rsid w:val="00965CEB"/>
    <w:rsid w:val="009664C6"/>
    <w:rsid w:val="00967882"/>
    <w:rsid w:val="00967FF0"/>
    <w:rsid w:val="0097416F"/>
    <w:rsid w:val="009764F8"/>
    <w:rsid w:val="009766AE"/>
    <w:rsid w:val="00977B46"/>
    <w:rsid w:val="00980A17"/>
    <w:rsid w:val="00983397"/>
    <w:rsid w:val="009833AE"/>
    <w:rsid w:val="009862B8"/>
    <w:rsid w:val="009866CC"/>
    <w:rsid w:val="00986C26"/>
    <w:rsid w:val="00987A5D"/>
    <w:rsid w:val="00990035"/>
    <w:rsid w:val="00991705"/>
    <w:rsid w:val="009920EC"/>
    <w:rsid w:val="00993757"/>
    <w:rsid w:val="0099799A"/>
    <w:rsid w:val="009A012A"/>
    <w:rsid w:val="009A1080"/>
    <w:rsid w:val="009A2A13"/>
    <w:rsid w:val="009A596A"/>
    <w:rsid w:val="009A6809"/>
    <w:rsid w:val="009B03B5"/>
    <w:rsid w:val="009B1D97"/>
    <w:rsid w:val="009B2ABB"/>
    <w:rsid w:val="009B3873"/>
    <w:rsid w:val="009B3F31"/>
    <w:rsid w:val="009B7C88"/>
    <w:rsid w:val="009C2131"/>
    <w:rsid w:val="009C25EF"/>
    <w:rsid w:val="009C2BF0"/>
    <w:rsid w:val="009C3137"/>
    <w:rsid w:val="009C5C8A"/>
    <w:rsid w:val="009C63B1"/>
    <w:rsid w:val="009C672E"/>
    <w:rsid w:val="009C764E"/>
    <w:rsid w:val="009C7FE8"/>
    <w:rsid w:val="009D191A"/>
    <w:rsid w:val="009D1922"/>
    <w:rsid w:val="009D2E4F"/>
    <w:rsid w:val="009D48DE"/>
    <w:rsid w:val="009D7CC3"/>
    <w:rsid w:val="009E1897"/>
    <w:rsid w:val="009E2A4E"/>
    <w:rsid w:val="009E2D48"/>
    <w:rsid w:val="009E6FF2"/>
    <w:rsid w:val="009E748A"/>
    <w:rsid w:val="009E7D42"/>
    <w:rsid w:val="009F064F"/>
    <w:rsid w:val="009F2B89"/>
    <w:rsid w:val="009F3450"/>
    <w:rsid w:val="009F37B7"/>
    <w:rsid w:val="009F4C20"/>
    <w:rsid w:val="009F697C"/>
    <w:rsid w:val="00A00879"/>
    <w:rsid w:val="00A00B82"/>
    <w:rsid w:val="00A013B5"/>
    <w:rsid w:val="00A02B61"/>
    <w:rsid w:val="00A0439D"/>
    <w:rsid w:val="00A0456C"/>
    <w:rsid w:val="00A05022"/>
    <w:rsid w:val="00A06442"/>
    <w:rsid w:val="00A0660A"/>
    <w:rsid w:val="00A06952"/>
    <w:rsid w:val="00A10F02"/>
    <w:rsid w:val="00A11189"/>
    <w:rsid w:val="00A1170D"/>
    <w:rsid w:val="00A11C5D"/>
    <w:rsid w:val="00A1322F"/>
    <w:rsid w:val="00A13418"/>
    <w:rsid w:val="00A14062"/>
    <w:rsid w:val="00A14FF6"/>
    <w:rsid w:val="00A153BE"/>
    <w:rsid w:val="00A1586A"/>
    <w:rsid w:val="00A164B4"/>
    <w:rsid w:val="00A16BC4"/>
    <w:rsid w:val="00A23277"/>
    <w:rsid w:val="00A23C5D"/>
    <w:rsid w:val="00A257D3"/>
    <w:rsid w:val="00A25F6E"/>
    <w:rsid w:val="00A261A8"/>
    <w:rsid w:val="00A27411"/>
    <w:rsid w:val="00A27F9B"/>
    <w:rsid w:val="00A310FF"/>
    <w:rsid w:val="00A31FE2"/>
    <w:rsid w:val="00A37630"/>
    <w:rsid w:val="00A37AA2"/>
    <w:rsid w:val="00A37AC1"/>
    <w:rsid w:val="00A37EA2"/>
    <w:rsid w:val="00A41DF4"/>
    <w:rsid w:val="00A4269B"/>
    <w:rsid w:val="00A447ED"/>
    <w:rsid w:val="00A44856"/>
    <w:rsid w:val="00A44A56"/>
    <w:rsid w:val="00A4798B"/>
    <w:rsid w:val="00A47D75"/>
    <w:rsid w:val="00A51D93"/>
    <w:rsid w:val="00A53724"/>
    <w:rsid w:val="00A53AC9"/>
    <w:rsid w:val="00A5570B"/>
    <w:rsid w:val="00A55D0D"/>
    <w:rsid w:val="00A607D1"/>
    <w:rsid w:val="00A60D4B"/>
    <w:rsid w:val="00A61768"/>
    <w:rsid w:val="00A621C0"/>
    <w:rsid w:val="00A63E1E"/>
    <w:rsid w:val="00A647A9"/>
    <w:rsid w:val="00A66F52"/>
    <w:rsid w:val="00A70C63"/>
    <w:rsid w:val="00A70E27"/>
    <w:rsid w:val="00A72A98"/>
    <w:rsid w:val="00A734A3"/>
    <w:rsid w:val="00A73D8A"/>
    <w:rsid w:val="00A73FC1"/>
    <w:rsid w:val="00A74469"/>
    <w:rsid w:val="00A75F0E"/>
    <w:rsid w:val="00A76099"/>
    <w:rsid w:val="00A76371"/>
    <w:rsid w:val="00A77E9C"/>
    <w:rsid w:val="00A81C52"/>
    <w:rsid w:val="00A82346"/>
    <w:rsid w:val="00A82E21"/>
    <w:rsid w:val="00A834BC"/>
    <w:rsid w:val="00A83C38"/>
    <w:rsid w:val="00A852A5"/>
    <w:rsid w:val="00A9084A"/>
    <w:rsid w:val="00A9128A"/>
    <w:rsid w:val="00A918CD"/>
    <w:rsid w:val="00A91E51"/>
    <w:rsid w:val="00A9318F"/>
    <w:rsid w:val="00A931D9"/>
    <w:rsid w:val="00A94BC1"/>
    <w:rsid w:val="00A94CD1"/>
    <w:rsid w:val="00A94FED"/>
    <w:rsid w:val="00AA2A35"/>
    <w:rsid w:val="00AA5164"/>
    <w:rsid w:val="00AA595F"/>
    <w:rsid w:val="00AB05A7"/>
    <w:rsid w:val="00AB1185"/>
    <w:rsid w:val="00AB1D64"/>
    <w:rsid w:val="00AB2D04"/>
    <w:rsid w:val="00AB2F81"/>
    <w:rsid w:val="00AB3A79"/>
    <w:rsid w:val="00AB3D09"/>
    <w:rsid w:val="00AB5C38"/>
    <w:rsid w:val="00AC46E2"/>
    <w:rsid w:val="00AC4AEB"/>
    <w:rsid w:val="00AC7166"/>
    <w:rsid w:val="00AD1B8F"/>
    <w:rsid w:val="00AD39B4"/>
    <w:rsid w:val="00AD4878"/>
    <w:rsid w:val="00AD5E43"/>
    <w:rsid w:val="00AD63FB"/>
    <w:rsid w:val="00AD7A44"/>
    <w:rsid w:val="00AE0793"/>
    <w:rsid w:val="00AE137A"/>
    <w:rsid w:val="00AE15E1"/>
    <w:rsid w:val="00AE41EC"/>
    <w:rsid w:val="00AE4481"/>
    <w:rsid w:val="00AE4622"/>
    <w:rsid w:val="00AE4A16"/>
    <w:rsid w:val="00AE627A"/>
    <w:rsid w:val="00AE7374"/>
    <w:rsid w:val="00AF0AB0"/>
    <w:rsid w:val="00AF5E31"/>
    <w:rsid w:val="00AF659D"/>
    <w:rsid w:val="00AF736D"/>
    <w:rsid w:val="00B016AB"/>
    <w:rsid w:val="00B035B8"/>
    <w:rsid w:val="00B04404"/>
    <w:rsid w:val="00B07C9E"/>
    <w:rsid w:val="00B1236B"/>
    <w:rsid w:val="00B12F28"/>
    <w:rsid w:val="00B13AB6"/>
    <w:rsid w:val="00B14E0A"/>
    <w:rsid w:val="00B15449"/>
    <w:rsid w:val="00B155DC"/>
    <w:rsid w:val="00B1598A"/>
    <w:rsid w:val="00B1750C"/>
    <w:rsid w:val="00B2099F"/>
    <w:rsid w:val="00B21568"/>
    <w:rsid w:val="00B222C7"/>
    <w:rsid w:val="00B22BDD"/>
    <w:rsid w:val="00B230CA"/>
    <w:rsid w:val="00B234EE"/>
    <w:rsid w:val="00B23AD4"/>
    <w:rsid w:val="00B2531A"/>
    <w:rsid w:val="00B25F0E"/>
    <w:rsid w:val="00B266E6"/>
    <w:rsid w:val="00B27FB8"/>
    <w:rsid w:val="00B3085F"/>
    <w:rsid w:val="00B30C37"/>
    <w:rsid w:val="00B30CE4"/>
    <w:rsid w:val="00B31C3B"/>
    <w:rsid w:val="00B32E3B"/>
    <w:rsid w:val="00B32EBC"/>
    <w:rsid w:val="00B35A77"/>
    <w:rsid w:val="00B36270"/>
    <w:rsid w:val="00B3645B"/>
    <w:rsid w:val="00B368BE"/>
    <w:rsid w:val="00B36D98"/>
    <w:rsid w:val="00B403D8"/>
    <w:rsid w:val="00B40C8A"/>
    <w:rsid w:val="00B458A1"/>
    <w:rsid w:val="00B4732F"/>
    <w:rsid w:val="00B478CD"/>
    <w:rsid w:val="00B50254"/>
    <w:rsid w:val="00B5039C"/>
    <w:rsid w:val="00B513B2"/>
    <w:rsid w:val="00B51812"/>
    <w:rsid w:val="00B5572C"/>
    <w:rsid w:val="00B56E7B"/>
    <w:rsid w:val="00B571D1"/>
    <w:rsid w:val="00B60F53"/>
    <w:rsid w:val="00B6196E"/>
    <w:rsid w:val="00B633D9"/>
    <w:rsid w:val="00B636A2"/>
    <w:rsid w:val="00B63A51"/>
    <w:rsid w:val="00B65372"/>
    <w:rsid w:val="00B669DB"/>
    <w:rsid w:val="00B66F2A"/>
    <w:rsid w:val="00B706D2"/>
    <w:rsid w:val="00B70BED"/>
    <w:rsid w:val="00B71785"/>
    <w:rsid w:val="00B71860"/>
    <w:rsid w:val="00B71E17"/>
    <w:rsid w:val="00B72145"/>
    <w:rsid w:val="00B72480"/>
    <w:rsid w:val="00B75CCF"/>
    <w:rsid w:val="00B76EC5"/>
    <w:rsid w:val="00B77066"/>
    <w:rsid w:val="00B772A7"/>
    <w:rsid w:val="00B81012"/>
    <w:rsid w:val="00B81156"/>
    <w:rsid w:val="00B81FC1"/>
    <w:rsid w:val="00B838C8"/>
    <w:rsid w:val="00B83C7D"/>
    <w:rsid w:val="00B85C6B"/>
    <w:rsid w:val="00B86808"/>
    <w:rsid w:val="00B86F5D"/>
    <w:rsid w:val="00B87159"/>
    <w:rsid w:val="00B921B8"/>
    <w:rsid w:val="00B9266C"/>
    <w:rsid w:val="00B92959"/>
    <w:rsid w:val="00B94594"/>
    <w:rsid w:val="00B952B4"/>
    <w:rsid w:val="00B95AEF"/>
    <w:rsid w:val="00B96097"/>
    <w:rsid w:val="00B96932"/>
    <w:rsid w:val="00BA0158"/>
    <w:rsid w:val="00BA13B1"/>
    <w:rsid w:val="00BA14FE"/>
    <w:rsid w:val="00BA2CE8"/>
    <w:rsid w:val="00BA60F3"/>
    <w:rsid w:val="00BB0EDB"/>
    <w:rsid w:val="00BB14E8"/>
    <w:rsid w:val="00BB25AA"/>
    <w:rsid w:val="00BB385A"/>
    <w:rsid w:val="00BB3E38"/>
    <w:rsid w:val="00BB4BBF"/>
    <w:rsid w:val="00BB618B"/>
    <w:rsid w:val="00BB738D"/>
    <w:rsid w:val="00BB7408"/>
    <w:rsid w:val="00BB7AFF"/>
    <w:rsid w:val="00BC0F7D"/>
    <w:rsid w:val="00BC14FF"/>
    <w:rsid w:val="00BC166C"/>
    <w:rsid w:val="00BC28BD"/>
    <w:rsid w:val="00BC2B68"/>
    <w:rsid w:val="00BC31E1"/>
    <w:rsid w:val="00BC4AF2"/>
    <w:rsid w:val="00BC4F9F"/>
    <w:rsid w:val="00BC590C"/>
    <w:rsid w:val="00BC5AEA"/>
    <w:rsid w:val="00BC5CC4"/>
    <w:rsid w:val="00BC6B4B"/>
    <w:rsid w:val="00BD0CF3"/>
    <w:rsid w:val="00BD2015"/>
    <w:rsid w:val="00BD267B"/>
    <w:rsid w:val="00BD3C5C"/>
    <w:rsid w:val="00BD41CB"/>
    <w:rsid w:val="00BD6927"/>
    <w:rsid w:val="00BD77C2"/>
    <w:rsid w:val="00BE0412"/>
    <w:rsid w:val="00BE0FE0"/>
    <w:rsid w:val="00BE171C"/>
    <w:rsid w:val="00BE4BFE"/>
    <w:rsid w:val="00BE7A76"/>
    <w:rsid w:val="00BF1785"/>
    <w:rsid w:val="00BF3AEE"/>
    <w:rsid w:val="00BF45FC"/>
    <w:rsid w:val="00BF5E56"/>
    <w:rsid w:val="00BF760B"/>
    <w:rsid w:val="00C00441"/>
    <w:rsid w:val="00C013D4"/>
    <w:rsid w:val="00C014AB"/>
    <w:rsid w:val="00C01DD9"/>
    <w:rsid w:val="00C029A8"/>
    <w:rsid w:val="00C03E88"/>
    <w:rsid w:val="00C04237"/>
    <w:rsid w:val="00C07194"/>
    <w:rsid w:val="00C10771"/>
    <w:rsid w:val="00C10B2B"/>
    <w:rsid w:val="00C10BA4"/>
    <w:rsid w:val="00C1283C"/>
    <w:rsid w:val="00C12B9F"/>
    <w:rsid w:val="00C14BF2"/>
    <w:rsid w:val="00C152F3"/>
    <w:rsid w:val="00C1571E"/>
    <w:rsid w:val="00C1643B"/>
    <w:rsid w:val="00C170C3"/>
    <w:rsid w:val="00C20697"/>
    <w:rsid w:val="00C20CA8"/>
    <w:rsid w:val="00C2228A"/>
    <w:rsid w:val="00C22997"/>
    <w:rsid w:val="00C22D31"/>
    <w:rsid w:val="00C23B9E"/>
    <w:rsid w:val="00C23DCA"/>
    <w:rsid w:val="00C24F8F"/>
    <w:rsid w:val="00C26D35"/>
    <w:rsid w:val="00C31390"/>
    <w:rsid w:val="00C31CC3"/>
    <w:rsid w:val="00C32654"/>
    <w:rsid w:val="00C32D42"/>
    <w:rsid w:val="00C33079"/>
    <w:rsid w:val="00C34195"/>
    <w:rsid w:val="00C35625"/>
    <w:rsid w:val="00C433DF"/>
    <w:rsid w:val="00C4363E"/>
    <w:rsid w:val="00C43750"/>
    <w:rsid w:val="00C43C07"/>
    <w:rsid w:val="00C445FC"/>
    <w:rsid w:val="00C45231"/>
    <w:rsid w:val="00C45A92"/>
    <w:rsid w:val="00C45E61"/>
    <w:rsid w:val="00C46DD9"/>
    <w:rsid w:val="00C475DE"/>
    <w:rsid w:val="00C53C93"/>
    <w:rsid w:val="00C53F06"/>
    <w:rsid w:val="00C54EB8"/>
    <w:rsid w:val="00C5568D"/>
    <w:rsid w:val="00C55D34"/>
    <w:rsid w:val="00C575AC"/>
    <w:rsid w:val="00C6062A"/>
    <w:rsid w:val="00C616A5"/>
    <w:rsid w:val="00C616E5"/>
    <w:rsid w:val="00C63BC5"/>
    <w:rsid w:val="00C64056"/>
    <w:rsid w:val="00C65A37"/>
    <w:rsid w:val="00C66E47"/>
    <w:rsid w:val="00C67A5E"/>
    <w:rsid w:val="00C7043D"/>
    <w:rsid w:val="00C7100B"/>
    <w:rsid w:val="00C71D5C"/>
    <w:rsid w:val="00C72833"/>
    <w:rsid w:val="00C7604E"/>
    <w:rsid w:val="00C773E2"/>
    <w:rsid w:val="00C80696"/>
    <w:rsid w:val="00C83A26"/>
    <w:rsid w:val="00C83B19"/>
    <w:rsid w:val="00C84687"/>
    <w:rsid w:val="00C849D1"/>
    <w:rsid w:val="00C86605"/>
    <w:rsid w:val="00C87C6D"/>
    <w:rsid w:val="00C9023D"/>
    <w:rsid w:val="00C903F7"/>
    <w:rsid w:val="00C90C35"/>
    <w:rsid w:val="00C915C0"/>
    <w:rsid w:val="00C92DC6"/>
    <w:rsid w:val="00C93F40"/>
    <w:rsid w:val="00C94816"/>
    <w:rsid w:val="00C96155"/>
    <w:rsid w:val="00C96F9D"/>
    <w:rsid w:val="00CA0384"/>
    <w:rsid w:val="00CA1D23"/>
    <w:rsid w:val="00CA341D"/>
    <w:rsid w:val="00CA3D0C"/>
    <w:rsid w:val="00CA53A5"/>
    <w:rsid w:val="00CA5848"/>
    <w:rsid w:val="00CB091F"/>
    <w:rsid w:val="00CB1220"/>
    <w:rsid w:val="00CB2D1A"/>
    <w:rsid w:val="00CC02B6"/>
    <w:rsid w:val="00CC0668"/>
    <w:rsid w:val="00CC081A"/>
    <w:rsid w:val="00CC08E6"/>
    <w:rsid w:val="00CC2199"/>
    <w:rsid w:val="00CC54EA"/>
    <w:rsid w:val="00CC6072"/>
    <w:rsid w:val="00CC6497"/>
    <w:rsid w:val="00CC6673"/>
    <w:rsid w:val="00CC7B2B"/>
    <w:rsid w:val="00CC7F3E"/>
    <w:rsid w:val="00CD0309"/>
    <w:rsid w:val="00CD0795"/>
    <w:rsid w:val="00CD2805"/>
    <w:rsid w:val="00CD5178"/>
    <w:rsid w:val="00CD62D0"/>
    <w:rsid w:val="00CD745F"/>
    <w:rsid w:val="00CD7F1D"/>
    <w:rsid w:val="00CE15E7"/>
    <w:rsid w:val="00CE213A"/>
    <w:rsid w:val="00CE254A"/>
    <w:rsid w:val="00CE2A41"/>
    <w:rsid w:val="00CE4886"/>
    <w:rsid w:val="00CE57CF"/>
    <w:rsid w:val="00CF1BDD"/>
    <w:rsid w:val="00CF1FDC"/>
    <w:rsid w:val="00CF2E7B"/>
    <w:rsid w:val="00CF2F33"/>
    <w:rsid w:val="00CF32FD"/>
    <w:rsid w:val="00CF3410"/>
    <w:rsid w:val="00CF4F81"/>
    <w:rsid w:val="00CF6348"/>
    <w:rsid w:val="00D00459"/>
    <w:rsid w:val="00D01ABE"/>
    <w:rsid w:val="00D0256C"/>
    <w:rsid w:val="00D03514"/>
    <w:rsid w:val="00D04206"/>
    <w:rsid w:val="00D04673"/>
    <w:rsid w:val="00D05C47"/>
    <w:rsid w:val="00D06053"/>
    <w:rsid w:val="00D063F0"/>
    <w:rsid w:val="00D07E14"/>
    <w:rsid w:val="00D11839"/>
    <w:rsid w:val="00D14E4B"/>
    <w:rsid w:val="00D158E2"/>
    <w:rsid w:val="00D1674D"/>
    <w:rsid w:val="00D17B1C"/>
    <w:rsid w:val="00D2073D"/>
    <w:rsid w:val="00D20B05"/>
    <w:rsid w:val="00D24374"/>
    <w:rsid w:val="00D2474B"/>
    <w:rsid w:val="00D24B94"/>
    <w:rsid w:val="00D26FDD"/>
    <w:rsid w:val="00D312DF"/>
    <w:rsid w:val="00D32465"/>
    <w:rsid w:val="00D32CE1"/>
    <w:rsid w:val="00D3422E"/>
    <w:rsid w:val="00D34A7E"/>
    <w:rsid w:val="00D36FC5"/>
    <w:rsid w:val="00D40936"/>
    <w:rsid w:val="00D41C05"/>
    <w:rsid w:val="00D42931"/>
    <w:rsid w:val="00D42A3B"/>
    <w:rsid w:val="00D44962"/>
    <w:rsid w:val="00D4496D"/>
    <w:rsid w:val="00D449BA"/>
    <w:rsid w:val="00D457E0"/>
    <w:rsid w:val="00D4682E"/>
    <w:rsid w:val="00D47BD2"/>
    <w:rsid w:val="00D5036A"/>
    <w:rsid w:val="00D50461"/>
    <w:rsid w:val="00D505AD"/>
    <w:rsid w:val="00D505CB"/>
    <w:rsid w:val="00D505E2"/>
    <w:rsid w:val="00D50911"/>
    <w:rsid w:val="00D50A25"/>
    <w:rsid w:val="00D5295A"/>
    <w:rsid w:val="00D55436"/>
    <w:rsid w:val="00D55680"/>
    <w:rsid w:val="00D56308"/>
    <w:rsid w:val="00D56473"/>
    <w:rsid w:val="00D569C7"/>
    <w:rsid w:val="00D613DA"/>
    <w:rsid w:val="00D61D3B"/>
    <w:rsid w:val="00D61E6F"/>
    <w:rsid w:val="00D62490"/>
    <w:rsid w:val="00D65870"/>
    <w:rsid w:val="00D663B3"/>
    <w:rsid w:val="00D71493"/>
    <w:rsid w:val="00D72589"/>
    <w:rsid w:val="00D72DA6"/>
    <w:rsid w:val="00D72DC9"/>
    <w:rsid w:val="00D7341E"/>
    <w:rsid w:val="00D738D6"/>
    <w:rsid w:val="00D73C4F"/>
    <w:rsid w:val="00D755EB"/>
    <w:rsid w:val="00D7696A"/>
    <w:rsid w:val="00D77656"/>
    <w:rsid w:val="00D77DB9"/>
    <w:rsid w:val="00D806C3"/>
    <w:rsid w:val="00D8094C"/>
    <w:rsid w:val="00D817B6"/>
    <w:rsid w:val="00D81EB6"/>
    <w:rsid w:val="00D82750"/>
    <w:rsid w:val="00D83D01"/>
    <w:rsid w:val="00D87829"/>
    <w:rsid w:val="00D87E00"/>
    <w:rsid w:val="00D904EB"/>
    <w:rsid w:val="00D90A2B"/>
    <w:rsid w:val="00D90D3D"/>
    <w:rsid w:val="00D9134D"/>
    <w:rsid w:val="00D92266"/>
    <w:rsid w:val="00D9289B"/>
    <w:rsid w:val="00DA08AB"/>
    <w:rsid w:val="00DA1983"/>
    <w:rsid w:val="00DA2874"/>
    <w:rsid w:val="00DA2A80"/>
    <w:rsid w:val="00DA6FBD"/>
    <w:rsid w:val="00DA7A03"/>
    <w:rsid w:val="00DB1818"/>
    <w:rsid w:val="00DB1FAD"/>
    <w:rsid w:val="00DB2307"/>
    <w:rsid w:val="00DB245D"/>
    <w:rsid w:val="00DB33DE"/>
    <w:rsid w:val="00DB36D4"/>
    <w:rsid w:val="00DB3ABA"/>
    <w:rsid w:val="00DB50D5"/>
    <w:rsid w:val="00DB52D2"/>
    <w:rsid w:val="00DB69D3"/>
    <w:rsid w:val="00DB6B81"/>
    <w:rsid w:val="00DB7E09"/>
    <w:rsid w:val="00DC0793"/>
    <w:rsid w:val="00DC241D"/>
    <w:rsid w:val="00DC260D"/>
    <w:rsid w:val="00DC2DDC"/>
    <w:rsid w:val="00DC309B"/>
    <w:rsid w:val="00DC4DA2"/>
    <w:rsid w:val="00DC5A00"/>
    <w:rsid w:val="00DC5C16"/>
    <w:rsid w:val="00DC700D"/>
    <w:rsid w:val="00DC791C"/>
    <w:rsid w:val="00DD038C"/>
    <w:rsid w:val="00DD0922"/>
    <w:rsid w:val="00DD1714"/>
    <w:rsid w:val="00DD3CDF"/>
    <w:rsid w:val="00DD4998"/>
    <w:rsid w:val="00DD5542"/>
    <w:rsid w:val="00DD5584"/>
    <w:rsid w:val="00DD5B74"/>
    <w:rsid w:val="00DD68D7"/>
    <w:rsid w:val="00DE0671"/>
    <w:rsid w:val="00DE13F1"/>
    <w:rsid w:val="00DE2AAA"/>
    <w:rsid w:val="00DE3131"/>
    <w:rsid w:val="00DE4188"/>
    <w:rsid w:val="00DE433F"/>
    <w:rsid w:val="00DE57AA"/>
    <w:rsid w:val="00DE76EF"/>
    <w:rsid w:val="00DE7A81"/>
    <w:rsid w:val="00DF1609"/>
    <w:rsid w:val="00DF2B1F"/>
    <w:rsid w:val="00DF54FF"/>
    <w:rsid w:val="00DF611B"/>
    <w:rsid w:val="00DF62CD"/>
    <w:rsid w:val="00E00C66"/>
    <w:rsid w:val="00E0248E"/>
    <w:rsid w:val="00E037C5"/>
    <w:rsid w:val="00E0534D"/>
    <w:rsid w:val="00E06446"/>
    <w:rsid w:val="00E065D0"/>
    <w:rsid w:val="00E10200"/>
    <w:rsid w:val="00E1262E"/>
    <w:rsid w:val="00E128AA"/>
    <w:rsid w:val="00E12A44"/>
    <w:rsid w:val="00E14522"/>
    <w:rsid w:val="00E1613F"/>
    <w:rsid w:val="00E16413"/>
    <w:rsid w:val="00E164A5"/>
    <w:rsid w:val="00E168B2"/>
    <w:rsid w:val="00E17F5E"/>
    <w:rsid w:val="00E20A02"/>
    <w:rsid w:val="00E21AB5"/>
    <w:rsid w:val="00E23FD2"/>
    <w:rsid w:val="00E242DD"/>
    <w:rsid w:val="00E24A69"/>
    <w:rsid w:val="00E24D53"/>
    <w:rsid w:val="00E25C17"/>
    <w:rsid w:val="00E2608B"/>
    <w:rsid w:val="00E3004D"/>
    <w:rsid w:val="00E30A87"/>
    <w:rsid w:val="00E30BB0"/>
    <w:rsid w:val="00E30EC4"/>
    <w:rsid w:val="00E3202C"/>
    <w:rsid w:val="00E32140"/>
    <w:rsid w:val="00E323D3"/>
    <w:rsid w:val="00E37835"/>
    <w:rsid w:val="00E416AD"/>
    <w:rsid w:val="00E418DB"/>
    <w:rsid w:val="00E41F6A"/>
    <w:rsid w:val="00E42A60"/>
    <w:rsid w:val="00E43ED6"/>
    <w:rsid w:val="00E43FF0"/>
    <w:rsid w:val="00E47100"/>
    <w:rsid w:val="00E501B1"/>
    <w:rsid w:val="00E51302"/>
    <w:rsid w:val="00E514DC"/>
    <w:rsid w:val="00E5153D"/>
    <w:rsid w:val="00E52F8E"/>
    <w:rsid w:val="00E538D6"/>
    <w:rsid w:val="00E55EDA"/>
    <w:rsid w:val="00E56D51"/>
    <w:rsid w:val="00E576CE"/>
    <w:rsid w:val="00E6017F"/>
    <w:rsid w:val="00E602DA"/>
    <w:rsid w:val="00E60E94"/>
    <w:rsid w:val="00E6229F"/>
    <w:rsid w:val="00E640C5"/>
    <w:rsid w:val="00E665C5"/>
    <w:rsid w:val="00E66D40"/>
    <w:rsid w:val="00E67988"/>
    <w:rsid w:val="00E67E7D"/>
    <w:rsid w:val="00E705E9"/>
    <w:rsid w:val="00E70AC5"/>
    <w:rsid w:val="00E714F2"/>
    <w:rsid w:val="00E717EE"/>
    <w:rsid w:val="00E72F90"/>
    <w:rsid w:val="00E73715"/>
    <w:rsid w:val="00E74DF3"/>
    <w:rsid w:val="00E75329"/>
    <w:rsid w:val="00E75CB3"/>
    <w:rsid w:val="00E76C56"/>
    <w:rsid w:val="00E77645"/>
    <w:rsid w:val="00E801C9"/>
    <w:rsid w:val="00E81E11"/>
    <w:rsid w:val="00E826B3"/>
    <w:rsid w:val="00E83C54"/>
    <w:rsid w:val="00E85BC1"/>
    <w:rsid w:val="00E8794F"/>
    <w:rsid w:val="00E91E71"/>
    <w:rsid w:val="00E9218A"/>
    <w:rsid w:val="00E94075"/>
    <w:rsid w:val="00E94CAC"/>
    <w:rsid w:val="00EA1885"/>
    <w:rsid w:val="00EA31DE"/>
    <w:rsid w:val="00EA468E"/>
    <w:rsid w:val="00EA668A"/>
    <w:rsid w:val="00EA6A4E"/>
    <w:rsid w:val="00EB26BD"/>
    <w:rsid w:val="00EB33C7"/>
    <w:rsid w:val="00EB5CEB"/>
    <w:rsid w:val="00EB60B1"/>
    <w:rsid w:val="00EB6B43"/>
    <w:rsid w:val="00EB6E4A"/>
    <w:rsid w:val="00EC1838"/>
    <w:rsid w:val="00EC3203"/>
    <w:rsid w:val="00EC4A25"/>
    <w:rsid w:val="00EC5307"/>
    <w:rsid w:val="00EC7211"/>
    <w:rsid w:val="00ED0B80"/>
    <w:rsid w:val="00ED256A"/>
    <w:rsid w:val="00ED2745"/>
    <w:rsid w:val="00EE00EA"/>
    <w:rsid w:val="00EE02F5"/>
    <w:rsid w:val="00EE0A3C"/>
    <w:rsid w:val="00EE1BA4"/>
    <w:rsid w:val="00EE3C26"/>
    <w:rsid w:val="00EE3D2E"/>
    <w:rsid w:val="00EE4BD1"/>
    <w:rsid w:val="00EE4F55"/>
    <w:rsid w:val="00EE5A9D"/>
    <w:rsid w:val="00EE5DEF"/>
    <w:rsid w:val="00EE6A90"/>
    <w:rsid w:val="00EE7E8A"/>
    <w:rsid w:val="00EF03AD"/>
    <w:rsid w:val="00EF0A82"/>
    <w:rsid w:val="00EF1E65"/>
    <w:rsid w:val="00EF22AE"/>
    <w:rsid w:val="00EF6440"/>
    <w:rsid w:val="00EF7579"/>
    <w:rsid w:val="00F00000"/>
    <w:rsid w:val="00F00A0E"/>
    <w:rsid w:val="00F025A2"/>
    <w:rsid w:val="00F03F01"/>
    <w:rsid w:val="00F040C2"/>
    <w:rsid w:val="00F04712"/>
    <w:rsid w:val="00F10912"/>
    <w:rsid w:val="00F121DB"/>
    <w:rsid w:val="00F141C0"/>
    <w:rsid w:val="00F1444F"/>
    <w:rsid w:val="00F14C1D"/>
    <w:rsid w:val="00F17AC0"/>
    <w:rsid w:val="00F21044"/>
    <w:rsid w:val="00F21A51"/>
    <w:rsid w:val="00F22EC7"/>
    <w:rsid w:val="00F2377F"/>
    <w:rsid w:val="00F2438F"/>
    <w:rsid w:val="00F26FFA"/>
    <w:rsid w:val="00F310D0"/>
    <w:rsid w:val="00F31EF0"/>
    <w:rsid w:val="00F32133"/>
    <w:rsid w:val="00F32238"/>
    <w:rsid w:val="00F322A6"/>
    <w:rsid w:val="00F363E9"/>
    <w:rsid w:val="00F372C1"/>
    <w:rsid w:val="00F37808"/>
    <w:rsid w:val="00F40D4C"/>
    <w:rsid w:val="00F419EB"/>
    <w:rsid w:val="00F41B29"/>
    <w:rsid w:val="00F41E35"/>
    <w:rsid w:val="00F4261C"/>
    <w:rsid w:val="00F43F2E"/>
    <w:rsid w:val="00F461B7"/>
    <w:rsid w:val="00F505D8"/>
    <w:rsid w:val="00F52383"/>
    <w:rsid w:val="00F52E70"/>
    <w:rsid w:val="00F5351E"/>
    <w:rsid w:val="00F54566"/>
    <w:rsid w:val="00F55F28"/>
    <w:rsid w:val="00F5600F"/>
    <w:rsid w:val="00F560ED"/>
    <w:rsid w:val="00F57415"/>
    <w:rsid w:val="00F653B8"/>
    <w:rsid w:val="00F65D00"/>
    <w:rsid w:val="00F664D9"/>
    <w:rsid w:val="00F703A3"/>
    <w:rsid w:val="00F71294"/>
    <w:rsid w:val="00F7673B"/>
    <w:rsid w:val="00F76BF1"/>
    <w:rsid w:val="00F81065"/>
    <w:rsid w:val="00F81E8D"/>
    <w:rsid w:val="00F81F33"/>
    <w:rsid w:val="00F82409"/>
    <w:rsid w:val="00F830B9"/>
    <w:rsid w:val="00F83A55"/>
    <w:rsid w:val="00F83F8C"/>
    <w:rsid w:val="00F84DC9"/>
    <w:rsid w:val="00F84EF1"/>
    <w:rsid w:val="00F84F32"/>
    <w:rsid w:val="00F859FD"/>
    <w:rsid w:val="00F909CE"/>
    <w:rsid w:val="00F9512F"/>
    <w:rsid w:val="00F95DAF"/>
    <w:rsid w:val="00FA0318"/>
    <w:rsid w:val="00FA11F0"/>
    <w:rsid w:val="00FA1266"/>
    <w:rsid w:val="00FA2E87"/>
    <w:rsid w:val="00FA5AED"/>
    <w:rsid w:val="00FB184E"/>
    <w:rsid w:val="00FB31F3"/>
    <w:rsid w:val="00FB32D3"/>
    <w:rsid w:val="00FB647F"/>
    <w:rsid w:val="00FB6DAE"/>
    <w:rsid w:val="00FB7986"/>
    <w:rsid w:val="00FC06EF"/>
    <w:rsid w:val="00FC1192"/>
    <w:rsid w:val="00FC1819"/>
    <w:rsid w:val="00FC1D14"/>
    <w:rsid w:val="00FC357E"/>
    <w:rsid w:val="00FC6FA2"/>
    <w:rsid w:val="00FC6FB0"/>
    <w:rsid w:val="00FD5030"/>
    <w:rsid w:val="00FD5DD5"/>
    <w:rsid w:val="00FD5E2A"/>
    <w:rsid w:val="00FD6007"/>
    <w:rsid w:val="00FD6589"/>
    <w:rsid w:val="00FD7E14"/>
    <w:rsid w:val="00FE4039"/>
    <w:rsid w:val="00FE65A7"/>
    <w:rsid w:val="00FE66D8"/>
    <w:rsid w:val="00FF2CEA"/>
    <w:rsid w:val="00FF3726"/>
    <w:rsid w:val="00FF4336"/>
    <w:rsid w:val="00FF6521"/>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6356E5AC"/>
  <w15:chartTrackingRefBased/>
  <w15:docId w15:val="{2A2C03BB-DDC2-41FB-8E70-B9F5BBEBD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iPriority="8"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uiPriority w:val="99"/>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列表段落11,列表段落"/>
    <w:basedOn w:val="Normal"/>
    <w:link w:val="ListParagraphChar"/>
    <w:uiPriority w:val="7"/>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uiPriority w:val="8"/>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5307"/>
    <w:rPr>
      <w:lang w:val="en-GB"/>
    </w:rPr>
  </w:style>
  <w:style w:type="character" w:styleId="UnresolvedMention">
    <w:name w:val="Unresolved Mention"/>
    <w:uiPriority w:val="99"/>
    <w:semiHidden/>
    <w:unhideWhenUsed/>
    <w:rsid w:val="00AD5E43"/>
    <w:rPr>
      <w:color w:val="605E5C"/>
      <w:shd w:val="clear" w:color="auto" w:fill="E1DFDD"/>
    </w:rPr>
  </w:style>
  <w:style w:type="character" w:customStyle="1" w:styleId="B10">
    <w:name w:val="B1 (文字)"/>
    <w:qFormat/>
    <w:rsid w:val="0003306A"/>
    <w:rPr>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625CD7"/>
    <w:rPr>
      <w:lang w:val="en-GB"/>
    </w:rPr>
  </w:style>
  <w:style w:type="character" w:customStyle="1" w:styleId="ui-provider">
    <w:name w:val="ui-provider"/>
    <w:basedOn w:val="DefaultParagraphFont"/>
    <w:rsid w:val="009A2A13"/>
  </w:style>
  <w:style w:type="paragraph" w:styleId="BodyText">
    <w:name w:val="Body Text"/>
    <w:link w:val="BodyTextChar"/>
    <w:rsid w:val="00BE171C"/>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link w:val="BodyText"/>
    <w:rsid w:val="00BE171C"/>
    <w:rPr>
      <w:rFonts w:ascii="Arial" w:hAnsi="Arial"/>
      <w:spacing w:val="2"/>
    </w:rPr>
  </w:style>
  <w:style w:type="paragraph" w:customStyle="1" w:styleId="IvDbodytext">
    <w:name w:val="IvD bodytext"/>
    <w:basedOn w:val="BodyText"/>
    <w:link w:val="IvDbodytextChar"/>
    <w:qFormat/>
    <w:rsid w:val="00BE171C"/>
  </w:style>
  <w:style w:type="character" w:customStyle="1" w:styleId="IvDbodytextChar">
    <w:name w:val="IvD bodytext Char"/>
    <w:link w:val="IvDbodytext"/>
    <w:rsid w:val="00BE171C"/>
    <w:rPr>
      <w:rFonts w:ascii="Arial" w:hAnsi="Arial"/>
      <w:spacing w:val="2"/>
    </w:rPr>
  </w:style>
  <w:style w:type="character" w:customStyle="1" w:styleId="lkwowj">
    <w:name w:val="lkwowj"/>
    <w:basedOn w:val="DefaultParagraphFont"/>
    <w:rsid w:val="000A43C3"/>
  </w:style>
  <w:style w:type="table" w:styleId="TableGrid">
    <w:name w:val="Table Grid"/>
    <w:basedOn w:val="TableNormal"/>
    <w:rsid w:val="00783585"/>
    <w:pPr>
      <w:spacing w:after="240"/>
    </w:pPr>
    <w:rPr>
      <w:rFonts w:ascii="Ericsson Hilda" w:eastAsia="Ericsson Hilda" w:hAnsi="Ericsson Hilda" w:cs="Verdana"/>
      <w:sz w:val="22"/>
      <w:szCs w:val="22"/>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0D95"/>
  </w:style>
  <w:style w:type="character" w:customStyle="1" w:styleId="eop">
    <w:name w:val="eop"/>
    <w:basedOn w:val="DefaultParagraphFont"/>
    <w:rsid w:val="00220D95"/>
  </w:style>
  <w:style w:type="paragraph" w:customStyle="1" w:styleId="paragraph">
    <w:name w:val="paragraph"/>
    <w:basedOn w:val="Normal"/>
    <w:rsid w:val="001A661B"/>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8939">
      <w:bodyDiv w:val="1"/>
      <w:marLeft w:val="0"/>
      <w:marRight w:val="0"/>
      <w:marTop w:val="0"/>
      <w:marBottom w:val="0"/>
      <w:divBdr>
        <w:top w:val="none" w:sz="0" w:space="0" w:color="auto"/>
        <w:left w:val="none" w:sz="0" w:space="0" w:color="auto"/>
        <w:bottom w:val="none" w:sz="0" w:space="0" w:color="auto"/>
        <w:right w:val="none" w:sz="0" w:space="0" w:color="auto"/>
      </w:divBdr>
      <w:divsChild>
        <w:div w:id="1504079552">
          <w:marLeft w:val="0"/>
          <w:marRight w:val="0"/>
          <w:marTop w:val="0"/>
          <w:marBottom w:val="0"/>
          <w:divBdr>
            <w:top w:val="none" w:sz="0" w:space="0" w:color="auto"/>
            <w:left w:val="none" w:sz="0" w:space="0" w:color="auto"/>
            <w:bottom w:val="none" w:sz="0" w:space="0" w:color="auto"/>
            <w:right w:val="none" w:sz="0" w:space="0" w:color="auto"/>
          </w:divBdr>
        </w:div>
        <w:div w:id="1700012161">
          <w:marLeft w:val="0"/>
          <w:marRight w:val="0"/>
          <w:marTop w:val="0"/>
          <w:marBottom w:val="0"/>
          <w:divBdr>
            <w:top w:val="none" w:sz="0" w:space="0" w:color="auto"/>
            <w:left w:val="none" w:sz="0" w:space="0" w:color="auto"/>
            <w:bottom w:val="none" w:sz="0" w:space="0" w:color="auto"/>
            <w:right w:val="none" w:sz="0" w:space="0" w:color="auto"/>
          </w:divBdr>
        </w:div>
      </w:divsChild>
    </w:div>
    <w:div w:id="104739239">
      <w:bodyDiv w:val="1"/>
      <w:marLeft w:val="0"/>
      <w:marRight w:val="0"/>
      <w:marTop w:val="0"/>
      <w:marBottom w:val="0"/>
      <w:divBdr>
        <w:top w:val="none" w:sz="0" w:space="0" w:color="auto"/>
        <w:left w:val="none" w:sz="0" w:space="0" w:color="auto"/>
        <w:bottom w:val="none" w:sz="0" w:space="0" w:color="auto"/>
        <w:right w:val="none" w:sz="0" w:space="0" w:color="auto"/>
      </w:divBdr>
      <w:divsChild>
        <w:div w:id="198057823">
          <w:marLeft w:val="418"/>
          <w:marRight w:val="0"/>
          <w:marTop w:val="160"/>
          <w:marBottom w:val="0"/>
          <w:divBdr>
            <w:top w:val="none" w:sz="0" w:space="0" w:color="auto"/>
            <w:left w:val="none" w:sz="0" w:space="0" w:color="auto"/>
            <w:bottom w:val="none" w:sz="0" w:space="0" w:color="auto"/>
            <w:right w:val="none" w:sz="0" w:space="0" w:color="auto"/>
          </w:divBdr>
        </w:div>
        <w:div w:id="1117875611">
          <w:marLeft w:val="850"/>
          <w:marRight w:val="0"/>
          <w:marTop w:val="160"/>
          <w:marBottom w:val="0"/>
          <w:divBdr>
            <w:top w:val="none" w:sz="0" w:space="0" w:color="auto"/>
            <w:left w:val="none" w:sz="0" w:space="0" w:color="auto"/>
            <w:bottom w:val="none" w:sz="0" w:space="0" w:color="auto"/>
            <w:right w:val="none" w:sz="0" w:space="0" w:color="auto"/>
          </w:divBdr>
        </w:div>
        <w:div w:id="1316373912">
          <w:marLeft w:val="850"/>
          <w:marRight w:val="0"/>
          <w:marTop w:val="160"/>
          <w:marBottom w:val="0"/>
          <w:divBdr>
            <w:top w:val="none" w:sz="0" w:space="0" w:color="auto"/>
            <w:left w:val="none" w:sz="0" w:space="0" w:color="auto"/>
            <w:bottom w:val="none" w:sz="0" w:space="0" w:color="auto"/>
            <w:right w:val="none" w:sz="0" w:space="0" w:color="auto"/>
          </w:divBdr>
        </w:div>
        <w:div w:id="1804617303">
          <w:marLeft w:val="1267"/>
          <w:marRight w:val="0"/>
          <w:marTop w:val="160"/>
          <w:marBottom w:val="0"/>
          <w:divBdr>
            <w:top w:val="none" w:sz="0" w:space="0" w:color="auto"/>
            <w:left w:val="none" w:sz="0" w:space="0" w:color="auto"/>
            <w:bottom w:val="none" w:sz="0" w:space="0" w:color="auto"/>
            <w:right w:val="none" w:sz="0" w:space="0" w:color="auto"/>
          </w:divBdr>
        </w:div>
      </w:divsChild>
    </w:div>
    <w:div w:id="145245796">
      <w:bodyDiv w:val="1"/>
      <w:marLeft w:val="0"/>
      <w:marRight w:val="0"/>
      <w:marTop w:val="0"/>
      <w:marBottom w:val="0"/>
      <w:divBdr>
        <w:top w:val="none" w:sz="0" w:space="0" w:color="auto"/>
        <w:left w:val="none" w:sz="0" w:space="0" w:color="auto"/>
        <w:bottom w:val="none" w:sz="0" w:space="0" w:color="auto"/>
        <w:right w:val="none" w:sz="0" w:space="0" w:color="auto"/>
      </w:divBdr>
    </w:div>
    <w:div w:id="156768744">
      <w:bodyDiv w:val="1"/>
      <w:marLeft w:val="0"/>
      <w:marRight w:val="0"/>
      <w:marTop w:val="0"/>
      <w:marBottom w:val="0"/>
      <w:divBdr>
        <w:top w:val="none" w:sz="0" w:space="0" w:color="auto"/>
        <w:left w:val="none" w:sz="0" w:space="0" w:color="auto"/>
        <w:bottom w:val="none" w:sz="0" w:space="0" w:color="auto"/>
        <w:right w:val="none" w:sz="0" w:space="0" w:color="auto"/>
      </w:divBdr>
    </w:div>
    <w:div w:id="158158150">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00694921">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47450502">
      <w:bodyDiv w:val="1"/>
      <w:marLeft w:val="0"/>
      <w:marRight w:val="0"/>
      <w:marTop w:val="0"/>
      <w:marBottom w:val="0"/>
      <w:divBdr>
        <w:top w:val="none" w:sz="0" w:space="0" w:color="auto"/>
        <w:left w:val="none" w:sz="0" w:space="0" w:color="auto"/>
        <w:bottom w:val="none" w:sz="0" w:space="0" w:color="auto"/>
        <w:right w:val="none" w:sz="0" w:space="0" w:color="auto"/>
      </w:divBdr>
    </w:div>
    <w:div w:id="627783154">
      <w:bodyDiv w:val="1"/>
      <w:marLeft w:val="0"/>
      <w:marRight w:val="0"/>
      <w:marTop w:val="0"/>
      <w:marBottom w:val="0"/>
      <w:divBdr>
        <w:top w:val="none" w:sz="0" w:space="0" w:color="auto"/>
        <w:left w:val="none" w:sz="0" w:space="0" w:color="auto"/>
        <w:bottom w:val="none" w:sz="0" w:space="0" w:color="auto"/>
        <w:right w:val="none" w:sz="0" w:space="0" w:color="auto"/>
      </w:divBdr>
      <w:divsChild>
        <w:div w:id="783891014">
          <w:marLeft w:val="360"/>
          <w:marRight w:val="0"/>
          <w:marTop w:val="200"/>
          <w:marBottom w:val="180"/>
          <w:divBdr>
            <w:top w:val="none" w:sz="0" w:space="0" w:color="auto"/>
            <w:left w:val="none" w:sz="0" w:space="0" w:color="auto"/>
            <w:bottom w:val="none" w:sz="0" w:space="0" w:color="auto"/>
            <w:right w:val="none" w:sz="0" w:space="0" w:color="auto"/>
          </w:divBdr>
        </w:div>
        <w:div w:id="2038000443">
          <w:marLeft w:val="562"/>
          <w:marRight w:val="0"/>
          <w:marTop w:val="200"/>
          <w:marBottom w:val="180"/>
          <w:divBdr>
            <w:top w:val="none" w:sz="0" w:space="0" w:color="auto"/>
            <w:left w:val="none" w:sz="0" w:space="0" w:color="auto"/>
            <w:bottom w:val="none" w:sz="0" w:space="0" w:color="auto"/>
            <w:right w:val="none" w:sz="0" w:space="0" w:color="auto"/>
          </w:divBdr>
        </w:div>
        <w:div w:id="122037757">
          <w:marLeft w:val="562"/>
          <w:marRight w:val="0"/>
          <w:marTop w:val="200"/>
          <w:marBottom w:val="180"/>
          <w:divBdr>
            <w:top w:val="none" w:sz="0" w:space="0" w:color="auto"/>
            <w:left w:val="none" w:sz="0" w:space="0" w:color="auto"/>
            <w:bottom w:val="none" w:sz="0" w:space="0" w:color="auto"/>
            <w:right w:val="none" w:sz="0" w:space="0" w:color="auto"/>
          </w:divBdr>
        </w:div>
        <w:div w:id="307782253">
          <w:marLeft w:val="562"/>
          <w:marRight w:val="0"/>
          <w:marTop w:val="200"/>
          <w:marBottom w:val="180"/>
          <w:divBdr>
            <w:top w:val="none" w:sz="0" w:space="0" w:color="auto"/>
            <w:left w:val="none" w:sz="0" w:space="0" w:color="auto"/>
            <w:bottom w:val="none" w:sz="0" w:space="0" w:color="auto"/>
            <w:right w:val="none" w:sz="0" w:space="0" w:color="auto"/>
          </w:divBdr>
        </w:div>
        <w:div w:id="714815279">
          <w:marLeft w:val="562"/>
          <w:marRight w:val="0"/>
          <w:marTop w:val="200"/>
          <w:marBottom w:val="18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00070930">
      <w:bodyDiv w:val="1"/>
      <w:marLeft w:val="0"/>
      <w:marRight w:val="0"/>
      <w:marTop w:val="0"/>
      <w:marBottom w:val="0"/>
      <w:divBdr>
        <w:top w:val="none" w:sz="0" w:space="0" w:color="auto"/>
        <w:left w:val="none" w:sz="0" w:space="0" w:color="auto"/>
        <w:bottom w:val="none" w:sz="0" w:space="0" w:color="auto"/>
        <w:right w:val="none" w:sz="0" w:space="0" w:color="auto"/>
      </w:divBdr>
      <w:divsChild>
        <w:div w:id="1219167053">
          <w:marLeft w:val="850"/>
          <w:marRight w:val="0"/>
          <w:marTop w:val="160"/>
          <w:marBottom w:val="0"/>
          <w:divBdr>
            <w:top w:val="none" w:sz="0" w:space="0" w:color="auto"/>
            <w:left w:val="none" w:sz="0" w:space="0" w:color="auto"/>
            <w:bottom w:val="none" w:sz="0" w:space="0" w:color="auto"/>
            <w:right w:val="none" w:sz="0" w:space="0" w:color="auto"/>
          </w:divBdr>
        </w:div>
        <w:div w:id="1332609256">
          <w:marLeft w:val="850"/>
          <w:marRight w:val="0"/>
          <w:marTop w:val="160"/>
          <w:marBottom w:val="0"/>
          <w:divBdr>
            <w:top w:val="none" w:sz="0" w:space="0" w:color="auto"/>
            <w:left w:val="none" w:sz="0" w:space="0" w:color="auto"/>
            <w:bottom w:val="none" w:sz="0" w:space="0" w:color="auto"/>
            <w:right w:val="none" w:sz="0" w:space="0" w:color="auto"/>
          </w:divBdr>
        </w:div>
        <w:div w:id="1512526121">
          <w:marLeft w:val="418"/>
          <w:marRight w:val="0"/>
          <w:marTop w:val="160"/>
          <w:marBottom w:val="0"/>
          <w:divBdr>
            <w:top w:val="none" w:sz="0" w:space="0" w:color="auto"/>
            <w:left w:val="none" w:sz="0" w:space="0" w:color="auto"/>
            <w:bottom w:val="none" w:sz="0" w:space="0" w:color="auto"/>
            <w:right w:val="none" w:sz="0" w:space="0" w:color="auto"/>
          </w:divBdr>
        </w:div>
      </w:divsChild>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77490752">
      <w:bodyDiv w:val="1"/>
      <w:marLeft w:val="0"/>
      <w:marRight w:val="0"/>
      <w:marTop w:val="0"/>
      <w:marBottom w:val="0"/>
      <w:divBdr>
        <w:top w:val="none" w:sz="0" w:space="0" w:color="auto"/>
        <w:left w:val="none" w:sz="0" w:space="0" w:color="auto"/>
        <w:bottom w:val="none" w:sz="0" w:space="0" w:color="auto"/>
        <w:right w:val="none" w:sz="0" w:space="0" w:color="auto"/>
      </w:divBdr>
      <w:divsChild>
        <w:div w:id="110438244">
          <w:marLeft w:val="0"/>
          <w:marRight w:val="0"/>
          <w:marTop w:val="0"/>
          <w:marBottom w:val="0"/>
          <w:divBdr>
            <w:top w:val="none" w:sz="0" w:space="0" w:color="auto"/>
            <w:left w:val="none" w:sz="0" w:space="0" w:color="auto"/>
            <w:bottom w:val="none" w:sz="0" w:space="0" w:color="auto"/>
            <w:right w:val="none" w:sz="0" w:space="0" w:color="auto"/>
          </w:divBdr>
        </w:div>
        <w:div w:id="190152383">
          <w:marLeft w:val="0"/>
          <w:marRight w:val="0"/>
          <w:marTop w:val="0"/>
          <w:marBottom w:val="0"/>
          <w:divBdr>
            <w:top w:val="none" w:sz="0" w:space="0" w:color="auto"/>
            <w:left w:val="none" w:sz="0" w:space="0" w:color="auto"/>
            <w:bottom w:val="none" w:sz="0" w:space="0" w:color="auto"/>
            <w:right w:val="none" w:sz="0" w:space="0" w:color="auto"/>
          </w:divBdr>
        </w:div>
        <w:div w:id="634287870">
          <w:marLeft w:val="0"/>
          <w:marRight w:val="0"/>
          <w:marTop w:val="0"/>
          <w:marBottom w:val="0"/>
          <w:divBdr>
            <w:top w:val="none" w:sz="0" w:space="0" w:color="auto"/>
            <w:left w:val="none" w:sz="0" w:space="0" w:color="auto"/>
            <w:bottom w:val="none" w:sz="0" w:space="0" w:color="auto"/>
            <w:right w:val="none" w:sz="0" w:space="0" w:color="auto"/>
          </w:divBdr>
        </w:div>
      </w:divsChild>
    </w:div>
    <w:div w:id="991519218">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158884887">
      <w:bodyDiv w:val="1"/>
      <w:marLeft w:val="0"/>
      <w:marRight w:val="0"/>
      <w:marTop w:val="0"/>
      <w:marBottom w:val="0"/>
      <w:divBdr>
        <w:top w:val="none" w:sz="0" w:space="0" w:color="auto"/>
        <w:left w:val="none" w:sz="0" w:space="0" w:color="auto"/>
        <w:bottom w:val="none" w:sz="0" w:space="0" w:color="auto"/>
        <w:right w:val="none" w:sz="0" w:space="0" w:color="auto"/>
      </w:divBdr>
    </w:div>
    <w:div w:id="1175535137">
      <w:bodyDiv w:val="1"/>
      <w:marLeft w:val="0"/>
      <w:marRight w:val="0"/>
      <w:marTop w:val="0"/>
      <w:marBottom w:val="0"/>
      <w:divBdr>
        <w:top w:val="none" w:sz="0" w:space="0" w:color="auto"/>
        <w:left w:val="none" w:sz="0" w:space="0" w:color="auto"/>
        <w:bottom w:val="none" w:sz="0" w:space="0" w:color="auto"/>
        <w:right w:val="none" w:sz="0" w:space="0" w:color="auto"/>
      </w:divBdr>
    </w:div>
    <w:div w:id="1209493457">
      <w:bodyDiv w:val="1"/>
      <w:marLeft w:val="0"/>
      <w:marRight w:val="0"/>
      <w:marTop w:val="0"/>
      <w:marBottom w:val="0"/>
      <w:divBdr>
        <w:top w:val="none" w:sz="0" w:space="0" w:color="auto"/>
        <w:left w:val="none" w:sz="0" w:space="0" w:color="auto"/>
        <w:bottom w:val="none" w:sz="0" w:space="0" w:color="auto"/>
        <w:right w:val="none" w:sz="0" w:space="0" w:color="auto"/>
      </w:divBdr>
    </w:div>
    <w:div w:id="1297220822">
      <w:bodyDiv w:val="1"/>
      <w:marLeft w:val="0"/>
      <w:marRight w:val="0"/>
      <w:marTop w:val="0"/>
      <w:marBottom w:val="0"/>
      <w:divBdr>
        <w:top w:val="none" w:sz="0" w:space="0" w:color="auto"/>
        <w:left w:val="none" w:sz="0" w:space="0" w:color="auto"/>
        <w:bottom w:val="none" w:sz="0" w:space="0" w:color="auto"/>
        <w:right w:val="none" w:sz="0" w:space="0" w:color="auto"/>
      </w:divBdr>
      <w:divsChild>
        <w:div w:id="934367824">
          <w:marLeft w:val="0"/>
          <w:marRight w:val="0"/>
          <w:marTop w:val="0"/>
          <w:marBottom w:val="0"/>
          <w:divBdr>
            <w:top w:val="none" w:sz="0" w:space="0" w:color="auto"/>
            <w:left w:val="none" w:sz="0" w:space="0" w:color="auto"/>
            <w:bottom w:val="none" w:sz="0" w:space="0" w:color="auto"/>
            <w:right w:val="none" w:sz="0" w:space="0" w:color="auto"/>
          </w:divBdr>
        </w:div>
        <w:div w:id="1761370435">
          <w:marLeft w:val="0"/>
          <w:marRight w:val="0"/>
          <w:marTop w:val="0"/>
          <w:marBottom w:val="0"/>
          <w:divBdr>
            <w:top w:val="none" w:sz="0" w:space="0" w:color="auto"/>
            <w:left w:val="none" w:sz="0" w:space="0" w:color="auto"/>
            <w:bottom w:val="none" w:sz="0" w:space="0" w:color="auto"/>
            <w:right w:val="none" w:sz="0" w:space="0" w:color="auto"/>
          </w:divBdr>
        </w:div>
        <w:div w:id="1777941653">
          <w:marLeft w:val="0"/>
          <w:marRight w:val="0"/>
          <w:marTop w:val="0"/>
          <w:marBottom w:val="0"/>
          <w:divBdr>
            <w:top w:val="none" w:sz="0" w:space="0" w:color="auto"/>
            <w:left w:val="none" w:sz="0" w:space="0" w:color="auto"/>
            <w:bottom w:val="none" w:sz="0" w:space="0" w:color="auto"/>
            <w:right w:val="none" w:sz="0" w:space="0" w:color="auto"/>
          </w:divBdr>
        </w:div>
      </w:divsChild>
    </w:div>
    <w:div w:id="1371372624">
      <w:bodyDiv w:val="1"/>
      <w:marLeft w:val="0"/>
      <w:marRight w:val="0"/>
      <w:marTop w:val="0"/>
      <w:marBottom w:val="0"/>
      <w:divBdr>
        <w:top w:val="none" w:sz="0" w:space="0" w:color="auto"/>
        <w:left w:val="none" w:sz="0" w:space="0" w:color="auto"/>
        <w:bottom w:val="none" w:sz="0" w:space="0" w:color="auto"/>
        <w:right w:val="none" w:sz="0" w:space="0" w:color="auto"/>
      </w:divBdr>
    </w:div>
    <w:div w:id="1440753961">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75294979">
      <w:bodyDiv w:val="1"/>
      <w:marLeft w:val="0"/>
      <w:marRight w:val="0"/>
      <w:marTop w:val="0"/>
      <w:marBottom w:val="0"/>
      <w:divBdr>
        <w:top w:val="none" w:sz="0" w:space="0" w:color="auto"/>
        <w:left w:val="none" w:sz="0" w:space="0" w:color="auto"/>
        <w:bottom w:val="none" w:sz="0" w:space="0" w:color="auto"/>
        <w:right w:val="none" w:sz="0" w:space="0" w:color="auto"/>
      </w:divBdr>
    </w:div>
    <w:div w:id="1595702614">
      <w:bodyDiv w:val="1"/>
      <w:marLeft w:val="0"/>
      <w:marRight w:val="0"/>
      <w:marTop w:val="0"/>
      <w:marBottom w:val="0"/>
      <w:divBdr>
        <w:top w:val="none" w:sz="0" w:space="0" w:color="auto"/>
        <w:left w:val="none" w:sz="0" w:space="0" w:color="auto"/>
        <w:bottom w:val="none" w:sz="0" w:space="0" w:color="auto"/>
        <w:right w:val="none" w:sz="0" w:space="0" w:color="auto"/>
      </w:divBdr>
    </w:div>
    <w:div w:id="1598515605">
      <w:bodyDiv w:val="1"/>
      <w:marLeft w:val="0"/>
      <w:marRight w:val="0"/>
      <w:marTop w:val="0"/>
      <w:marBottom w:val="0"/>
      <w:divBdr>
        <w:top w:val="none" w:sz="0" w:space="0" w:color="auto"/>
        <w:left w:val="none" w:sz="0" w:space="0" w:color="auto"/>
        <w:bottom w:val="none" w:sz="0" w:space="0" w:color="auto"/>
        <w:right w:val="none" w:sz="0" w:space="0" w:color="auto"/>
      </w:divBdr>
    </w:div>
    <w:div w:id="1604604623">
      <w:bodyDiv w:val="1"/>
      <w:marLeft w:val="0"/>
      <w:marRight w:val="0"/>
      <w:marTop w:val="0"/>
      <w:marBottom w:val="0"/>
      <w:divBdr>
        <w:top w:val="none" w:sz="0" w:space="0" w:color="auto"/>
        <w:left w:val="none" w:sz="0" w:space="0" w:color="auto"/>
        <w:bottom w:val="none" w:sz="0" w:space="0" w:color="auto"/>
        <w:right w:val="none" w:sz="0" w:space="0" w:color="auto"/>
      </w:divBdr>
    </w:div>
    <w:div w:id="1649895364">
      <w:bodyDiv w:val="1"/>
      <w:marLeft w:val="0"/>
      <w:marRight w:val="0"/>
      <w:marTop w:val="0"/>
      <w:marBottom w:val="0"/>
      <w:divBdr>
        <w:top w:val="none" w:sz="0" w:space="0" w:color="auto"/>
        <w:left w:val="none" w:sz="0" w:space="0" w:color="auto"/>
        <w:bottom w:val="none" w:sz="0" w:space="0" w:color="auto"/>
        <w:right w:val="none" w:sz="0" w:space="0" w:color="auto"/>
      </w:divBdr>
      <w:divsChild>
        <w:div w:id="1776287939">
          <w:marLeft w:val="360"/>
          <w:marRight w:val="0"/>
          <w:marTop w:val="200"/>
          <w:marBottom w:val="180"/>
          <w:divBdr>
            <w:top w:val="none" w:sz="0" w:space="0" w:color="auto"/>
            <w:left w:val="none" w:sz="0" w:space="0" w:color="auto"/>
            <w:bottom w:val="none" w:sz="0" w:space="0" w:color="auto"/>
            <w:right w:val="none" w:sz="0" w:space="0" w:color="auto"/>
          </w:divBdr>
        </w:div>
        <w:div w:id="1008098670">
          <w:marLeft w:val="562"/>
          <w:marRight w:val="0"/>
          <w:marTop w:val="200"/>
          <w:marBottom w:val="180"/>
          <w:divBdr>
            <w:top w:val="none" w:sz="0" w:space="0" w:color="auto"/>
            <w:left w:val="none" w:sz="0" w:space="0" w:color="auto"/>
            <w:bottom w:val="none" w:sz="0" w:space="0" w:color="auto"/>
            <w:right w:val="none" w:sz="0" w:space="0" w:color="auto"/>
          </w:divBdr>
        </w:div>
        <w:div w:id="1977029300">
          <w:marLeft w:val="562"/>
          <w:marRight w:val="0"/>
          <w:marTop w:val="200"/>
          <w:marBottom w:val="180"/>
          <w:divBdr>
            <w:top w:val="none" w:sz="0" w:space="0" w:color="auto"/>
            <w:left w:val="none" w:sz="0" w:space="0" w:color="auto"/>
            <w:bottom w:val="none" w:sz="0" w:space="0" w:color="auto"/>
            <w:right w:val="none" w:sz="0" w:space="0" w:color="auto"/>
          </w:divBdr>
        </w:div>
        <w:div w:id="1617180681">
          <w:marLeft w:val="562"/>
          <w:marRight w:val="0"/>
          <w:marTop w:val="200"/>
          <w:marBottom w:val="180"/>
          <w:divBdr>
            <w:top w:val="none" w:sz="0" w:space="0" w:color="auto"/>
            <w:left w:val="none" w:sz="0" w:space="0" w:color="auto"/>
            <w:bottom w:val="none" w:sz="0" w:space="0" w:color="auto"/>
            <w:right w:val="none" w:sz="0" w:space="0" w:color="auto"/>
          </w:divBdr>
        </w:div>
        <w:div w:id="202446238">
          <w:marLeft w:val="562"/>
          <w:marRight w:val="0"/>
          <w:marTop w:val="200"/>
          <w:marBottom w:val="180"/>
          <w:divBdr>
            <w:top w:val="none" w:sz="0" w:space="0" w:color="auto"/>
            <w:left w:val="none" w:sz="0" w:space="0" w:color="auto"/>
            <w:bottom w:val="none" w:sz="0" w:space="0" w:color="auto"/>
            <w:right w:val="none" w:sz="0" w:space="0" w:color="auto"/>
          </w:divBdr>
        </w:div>
      </w:divsChild>
    </w:div>
    <w:div w:id="1869560471">
      <w:bodyDiv w:val="1"/>
      <w:marLeft w:val="0"/>
      <w:marRight w:val="0"/>
      <w:marTop w:val="0"/>
      <w:marBottom w:val="0"/>
      <w:divBdr>
        <w:top w:val="none" w:sz="0" w:space="0" w:color="auto"/>
        <w:left w:val="none" w:sz="0" w:space="0" w:color="auto"/>
        <w:bottom w:val="none" w:sz="0" w:space="0" w:color="auto"/>
        <w:right w:val="none" w:sz="0" w:space="0" w:color="auto"/>
      </w:divBdr>
      <w:divsChild>
        <w:div w:id="198592902">
          <w:marLeft w:val="0"/>
          <w:marRight w:val="0"/>
          <w:marTop w:val="0"/>
          <w:marBottom w:val="0"/>
          <w:divBdr>
            <w:top w:val="none" w:sz="0" w:space="0" w:color="auto"/>
            <w:left w:val="none" w:sz="0" w:space="0" w:color="auto"/>
            <w:bottom w:val="none" w:sz="0" w:space="0" w:color="auto"/>
            <w:right w:val="none" w:sz="0" w:space="0" w:color="auto"/>
          </w:divBdr>
        </w:div>
        <w:div w:id="692615843">
          <w:marLeft w:val="0"/>
          <w:marRight w:val="0"/>
          <w:marTop w:val="0"/>
          <w:marBottom w:val="0"/>
          <w:divBdr>
            <w:top w:val="none" w:sz="0" w:space="0" w:color="auto"/>
            <w:left w:val="none" w:sz="0" w:space="0" w:color="auto"/>
            <w:bottom w:val="none" w:sz="0" w:space="0" w:color="auto"/>
            <w:right w:val="none" w:sz="0" w:space="0" w:color="auto"/>
          </w:divBdr>
        </w:div>
        <w:div w:id="744184152">
          <w:marLeft w:val="0"/>
          <w:marRight w:val="0"/>
          <w:marTop w:val="0"/>
          <w:marBottom w:val="0"/>
          <w:divBdr>
            <w:top w:val="none" w:sz="0" w:space="0" w:color="auto"/>
            <w:left w:val="none" w:sz="0" w:space="0" w:color="auto"/>
            <w:bottom w:val="none" w:sz="0" w:space="0" w:color="auto"/>
            <w:right w:val="none" w:sz="0" w:space="0" w:color="auto"/>
          </w:divBdr>
        </w:div>
        <w:div w:id="994530636">
          <w:marLeft w:val="0"/>
          <w:marRight w:val="0"/>
          <w:marTop w:val="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2110157945">
      <w:bodyDiv w:val="1"/>
      <w:marLeft w:val="0"/>
      <w:marRight w:val="0"/>
      <w:marTop w:val="0"/>
      <w:marBottom w:val="0"/>
      <w:divBdr>
        <w:top w:val="none" w:sz="0" w:space="0" w:color="auto"/>
        <w:left w:val="none" w:sz="0" w:space="0" w:color="auto"/>
        <w:bottom w:val="none" w:sz="0" w:space="0" w:color="auto"/>
        <w:right w:val="none" w:sz="0" w:space="0" w:color="auto"/>
      </w:divBdr>
      <w:divsChild>
        <w:div w:id="501433439">
          <w:marLeft w:val="0"/>
          <w:marRight w:val="0"/>
          <w:marTop w:val="0"/>
          <w:marBottom w:val="0"/>
          <w:divBdr>
            <w:top w:val="none" w:sz="0" w:space="0" w:color="auto"/>
            <w:left w:val="none" w:sz="0" w:space="0" w:color="auto"/>
            <w:bottom w:val="none" w:sz="0" w:space="0" w:color="auto"/>
            <w:right w:val="none" w:sz="0" w:space="0" w:color="auto"/>
          </w:divBdr>
        </w:div>
        <w:div w:id="202054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E4DB031-94E4-4AF1-82E4-3E52992DA769}">
  <ds:schemaRefs>
    <ds:schemaRef ds:uri="http://schemas.microsoft.com/sharepoint/v3/contenttype/forms"/>
  </ds:schemaRefs>
</ds:datastoreItem>
</file>

<file path=customXml/itemProps2.xml><?xml version="1.0" encoding="utf-8"?>
<ds:datastoreItem xmlns:ds="http://schemas.openxmlformats.org/officeDocument/2006/customXml" ds:itemID="{3CCD2768-3795-4E58-AF7D-B5E847534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07E22-0505-46E5-A812-373F669927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4038</Words>
  <Characters>23020</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27004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EricssonUser</cp:lastModifiedBy>
  <cp:revision>2</cp:revision>
  <dcterms:created xsi:type="dcterms:W3CDTF">2024-04-18T04:25:00Z</dcterms:created>
  <dcterms:modified xsi:type="dcterms:W3CDTF">2024-04-18T04:25:00Z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ies>
</file>